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0FF6130"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8D2DBE">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7D3298">
        <w:rPr>
          <w:rFonts w:cs="Arial"/>
          <w:b/>
          <w:noProof/>
          <w:sz w:val="24"/>
        </w:rPr>
        <w:t>09155</w:t>
      </w:r>
    </w:p>
    <w:p w14:paraId="1B79EE69" w14:textId="6DE458E8" w:rsidR="008F4EDF" w:rsidRDefault="008D2DBE"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October 13 – 17, </w:t>
      </w:r>
      <w:r w:rsidR="007D3298">
        <w:rPr>
          <w:b/>
          <w:noProof/>
          <w:sz w:val="24"/>
        </w:rPr>
        <w:t xml:space="preserve">2025, </w:t>
      </w:r>
      <w:r>
        <w:rPr>
          <w:b/>
          <w:noProof/>
          <w:sz w:val="24"/>
        </w:rPr>
        <w:t xml:space="preserve">Wuhan, China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58FEA2EB"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E5253">
        <w:rPr>
          <w:rFonts w:ascii="Arial" w:hAnsi="Arial" w:cs="Arial"/>
          <w:b/>
        </w:rPr>
        <w:t xml:space="preserve">Aspects </w:t>
      </w:r>
      <w:r w:rsidR="00EA10D2">
        <w:rPr>
          <w:rFonts w:ascii="Arial" w:hAnsi="Arial" w:cs="Arial"/>
          <w:b/>
        </w:rPr>
        <w:t xml:space="preserve">to </w:t>
      </w:r>
      <w:r w:rsidR="00177900">
        <w:rPr>
          <w:rFonts w:ascii="Arial" w:hAnsi="Arial" w:cs="Arial"/>
          <w:b/>
        </w:rPr>
        <w:t xml:space="preserve">fulfil for conclusions on </w:t>
      </w:r>
      <w:r w:rsidR="00EA10D2" w:rsidRPr="00EA10D2">
        <w:rPr>
          <w:rFonts w:ascii="Arial" w:hAnsi="Arial" w:cs="Arial"/>
          <w:b/>
        </w:rPr>
        <w:t>KI#2 IMS enhancement for GEO NB-IoT NTN access</w:t>
      </w:r>
    </w:p>
    <w:p w14:paraId="32F50DBC" w14:textId="4C65215E"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77900">
        <w:rPr>
          <w:rFonts w:ascii="Arial" w:hAnsi="Arial" w:cs="Arial"/>
          <w:b/>
        </w:rPr>
        <w:t>Approval</w:t>
      </w:r>
    </w:p>
    <w:p w14:paraId="7E1CB744" w14:textId="51FF9C61"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20.1.1</w:t>
      </w:r>
    </w:p>
    <w:p w14:paraId="2EAFA0F8" w14:textId="38440A99"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900967">
        <w:rPr>
          <w:rFonts w:ascii="Arial" w:hAnsi="Arial" w:cs="Arial"/>
          <w:b/>
        </w:rPr>
        <w:t>5GSAT_</w:t>
      </w:r>
      <w:r w:rsidR="00900967" w:rsidRPr="00D57B64">
        <w:rPr>
          <w:rFonts w:ascii="Arial" w:hAnsi="Arial" w:cs="Arial"/>
          <w:b/>
        </w:rPr>
        <w:t>Ph4</w:t>
      </w:r>
      <w:r w:rsidR="008A3B77" w:rsidRPr="00D57B64">
        <w:rPr>
          <w:rFonts w:ascii="Arial" w:hAnsi="Arial" w:cs="Arial"/>
          <w:b/>
        </w:rPr>
        <w:t>_ARC</w:t>
      </w:r>
      <w:r w:rsidR="00824BA3" w:rsidRPr="00D57B64">
        <w:rPr>
          <w:rFonts w:ascii="Arial" w:hAnsi="Arial" w:cs="Arial"/>
          <w:b/>
        </w:rPr>
        <w:t xml:space="preserve"> </w:t>
      </w:r>
      <w:r w:rsidR="00A27F9B" w:rsidRPr="00D57B64">
        <w:rPr>
          <w:rFonts w:ascii="Arial" w:hAnsi="Arial" w:cs="Arial"/>
          <w:b/>
        </w:rPr>
        <w:t>/</w:t>
      </w:r>
      <w:r w:rsidR="007044F6" w:rsidRPr="00D57B64">
        <w:rPr>
          <w:rFonts w:ascii="Arial" w:hAnsi="Arial" w:cs="Arial"/>
          <w:b/>
        </w:rPr>
        <w:t xml:space="preserve"> </w:t>
      </w:r>
      <w:r w:rsidR="00A27F9B" w:rsidRPr="00D57B64">
        <w:rPr>
          <w:rFonts w:ascii="Arial" w:hAnsi="Arial" w:cs="Arial"/>
          <w:b/>
        </w:rPr>
        <w:t>Rel</w:t>
      </w:r>
      <w:r w:rsidR="007044F6">
        <w:rPr>
          <w:rFonts w:ascii="Arial" w:hAnsi="Arial" w:cs="Arial"/>
          <w:b/>
        </w:rPr>
        <w:t>-</w:t>
      </w:r>
      <w:r w:rsidR="00824BA3">
        <w:rPr>
          <w:rFonts w:ascii="Arial" w:hAnsi="Arial" w:cs="Arial"/>
          <w:b/>
        </w:rPr>
        <w:t>20</w:t>
      </w:r>
    </w:p>
    <w:p w14:paraId="22BF07E9" w14:textId="7C15F1DD" w:rsidR="00A73D8A" w:rsidRDefault="008F4EDF" w:rsidP="008F4EDF">
      <w:pPr>
        <w:rPr>
          <w:rFonts w:ascii="Arial" w:hAnsi="Arial" w:cs="Arial"/>
          <w:i/>
        </w:rPr>
      </w:pPr>
      <w:r>
        <w:rPr>
          <w:rFonts w:ascii="Arial" w:hAnsi="Arial" w:cs="Arial"/>
          <w:i/>
        </w:rPr>
        <w:t xml:space="preserve">Abstract of the contribution: </w:t>
      </w:r>
      <w:r w:rsidR="009A5BC6" w:rsidRPr="009A5BC6">
        <w:rPr>
          <w:rFonts w:ascii="Arial" w:hAnsi="Arial" w:cs="Arial"/>
          <w:i/>
        </w:rPr>
        <w:t>The contribution</w:t>
      </w:r>
      <w:r w:rsidR="003D37DF">
        <w:rPr>
          <w:rFonts w:ascii="Arial" w:hAnsi="Arial" w:cs="Arial"/>
          <w:i/>
        </w:rPr>
        <w:t xml:space="preserve"> discusses the</w:t>
      </w:r>
      <w:r w:rsidR="009A5BC6" w:rsidRPr="009A5BC6">
        <w:rPr>
          <w:rFonts w:ascii="Arial" w:hAnsi="Arial" w:cs="Arial"/>
          <w:i/>
        </w:rPr>
        <w:t xml:space="preserve"> </w:t>
      </w:r>
      <w:r w:rsidR="003D37DF">
        <w:rPr>
          <w:rFonts w:ascii="Arial" w:hAnsi="Arial" w:cs="Arial"/>
          <w:i/>
        </w:rPr>
        <w:t xml:space="preserve">consideration of </w:t>
      </w:r>
      <w:r w:rsidR="003D37DF" w:rsidRPr="009A5BC6">
        <w:rPr>
          <w:rFonts w:ascii="Arial" w:hAnsi="Arial" w:cs="Arial"/>
          <w:i/>
        </w:rPr>
        <w:t>both</w:t>
      </w:r>
      <w:r w:rsidR="009A5BC6" w:rsidRPr="009A5BC6">
        <w:rPr>
          <w:rFonts w:ascii="Arial" w:hAnsi="Arial" w:cs="Arial"/>
          <w:i/>
        </w:rPr>
        <w:t xml:space="preserve"> a prerequisite and an evaluation criterion when assessing the proposed solutions for KI#2 – IMS enhancement in GEO NB-IoT NTN access</w:t>
      </w:r>
      <w:r w:rsidR="00177900">
        <w:rPr>
          <w:rFonts w:ascii="Arial" w:hAnsi="Arial" w:cs="Arial"/>
          <w:i/>
        </w:rPr>
        <w:t xml:space="preserve">. Furthermore, it proposes new text to be added to the </w:t>
      </w:r>
      <w:r w:rsidR="00C35180">
        <w:rPr>
          <w:rFonts w:ascii="Arial" w:hAnsi="Arial" w:cs="Arial"/>
          <w:i/>
        </w:rPr>
        <w:t>A</w:t>
      </w:r>
      <w:r w:rsidR="00177900">
        <w:rPr>
          <w:rFonts w:ascii="Arial" w:hAnsi="Arial" w:cs="Arial"/>
          <w:i/>
        </w:rPr>
        <w:t>rchitectural Assumptions section.</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58E9EF9A" w:rsidR="00A9318F" w:rsidRDefault="00B12C64" w:rsidP="00AB1185">
      <w:pPr>
        <w:spacing w:before="120"/>
        <w:rPr>
          <w:rFonts w:ascii="Arial" w:eastAsia="DengXian" w:hAnsi="Arial" w:cs="Arial"/>
          <w:lang w:eastAsia="zh-CN"/>
        </w:rPr>
      </w:pPr>
      <w:r w:rsidRPr="00B12C64">
        <w:rPr>
          <w:rFonts w:ascii="Arial" w:eastAsia="Malgun Gothic" w:hAnsi="Arial" w:cs="Arial"/>
          <w:lang w:val="en-US" w:eastAsia="ko-KR"/>
        </w:rPr>
        <w:t>As of SA2#171, there are 1</w:t>
      </w:r>
      <w:r w:rsidR="00AA5EBD">
        <w:rPr>
          <w:rFonts w:ascii="Arial" w:eastAsia="Malgun Gothic" w:hAnsi="Arial" w:cs="Arial"/>
          <w:lang w:val="en-US" w:eastAsia="ko-KR"/>
        </w:rPr>
        <w:t>2 proposed</w:t>
      </w:r>
      <w:r w:rsidRPr="00B12C64">
        <w:rPr>
          <w:rFonts w:ascii="Arial" w:eastAsia="Malgun Gothic" w:hAnsi="Arial" w:cs="Arial"/>
          <w:lang w:val="en-US" w:eastAsia="ko-KR"/>
        </w:rPr>
        <w:t xml:space="preserve"> solutions that address KI#2 – IMS enhancement for GEO NB-IoT NTN access. These solutions encompass a wide range of SIP </w:t>
      </w:r>
      <w:r w:rsidR="003D37DF" w:rsidRPr="00B12C64">
        <w:rPr>
          <w:rFonts w:ascii="Arial" w:eastAsia="Malgun Gothic" w:hAnsi="Arial" w:cs="Arial"/>
          <w:lang w:val="en-US" w:eastAsia="ko-KR"/>
        </w:rPr>
        <w:t>signaling</w:t>
      </w:r>
      <w:r w:rsidRPr="00B12C64">
        <w:rPr>
          <w:rFonts w:ascii="Arial" w:eastAsia="Malgun Gothic" w:hAnsi="Arial" w:cs="Arial"/>
          <w:lang w:val="en-US" w:eastAsia="ko-KR"/>
        </w:rPr>
        <w:t xml:space="preserve"> combinations, which makes their assessment quite complex. To aid in this evaluation, it is recommended to adopt the following prerequisite and evaluation criteri</w:t>
      </w:r>
      <w:r w:rsidR="00C35180">
        <w:rPr>
          <w:rFonts w:ascii="Arial" w:eastAsia="Malgun Gothic" w:hAnsi="Arial" w:cs="Arial"/>
          <w:lang w:val="en-US" w:eastAsia="ko-KR"/>
        </w:rPr>
        <w:t>on</w:t>
      </w:r>
      <w:r w:rsidR="00F8589B">
        <w:rPr>
          <w:rFonts w:ascii="Arial" w:eastAsia="Malgun Gothic" w:hAnsi="Arial" w:cs="Arial"/>
          <w:lang w:val="en-US" w:eastAsia="ko-KR"/>
        </w:rPr>
        <w:t>:</w:t>
      </w:r>
    </w:p>
    <w:p w14:paraId="10B55E24" w14:textId="2673E198" w:rsidR="001E1237" w:rsidRDefault="001E1237" w:rsidP="00AB1185">
      <w:pPr>
        <w:spacing w:before="120"/>
        <w:rPr>
          <w:rFonts w:ascii="Arial" w:eastAsia="DengXian" w:hAnsi="Arial" w:cs="Arial"/>
          <w:lang w:eastAsia="zh-CN"/>
        </w:rPr>
      </w:pPr>
      <w:r>
        <w:rPr>
          <w:rFonts w:ascii="Arial" w:eastAsia="DengXian" w:hAnsi="Arial" w:cs="Arial"/>
          <w:lang w:eastAsia="zh-CN"/>
        </w:rPr>
        <w:t>Prerequisite</w:t>
      </w:r>
      <w:r w:rsidR="008766CE">
        <w:rPr>
          <w:rFonts w:ascii="Arial" w:eastAsia="DengXian" w:hAnsi="Arial" w:cs="Arial"/>
          <w:lang w:eastAsia="zh-CN"/>
        </w:rPr>
        <w:t xml:space="preserve">: </w:t>
      </w:r>
      <w:r w:rsidR="00F60774">
        <w:rPr>
          <w:rFonts w:ascii="Arial" w:eastAsia="DengXian" w:hAnsi="Arial" w:cs="Arial"/>
          <w:lang w:eastAsia="zh-CN"/>
        </w:rPr>
        <w:t>An agreement is needed on the</w:t>
      </w:r>
      <w:r w:rsidR="00C87B52">
        <w:rPr>
          <w:rFonts w:ascii="Arial" w:eastAsia="DengXian" w:hAnsi="Arial" w:cs="Arial"/>
          <w:lang w:eastAsia="zh-CN"/>
        </w:rPr>
        <w:t xml:space="preserve"> exact </w:t>
      </w:r>
      <w:r w:rsidR="00F60774">
        <w:rPr>
          <w:rFonts w:ascii="Arial" w:eastAsia="DengXian" w:hAnsi="Arial" w:cs="Arial"/>
          <w:lang w:eastAsia="zh-CN"/>
        </w:rPr>
        <w:t xml:space="preserve"> </w:t>
      </w:r>
      <m:oMath>
        <m:sSub>
          <m:sSubPr>
            <m:ctrlPr>
              <w:rPr>
                <w:rFonts w:ascii="Cambria Math" w:eastAsia="DengXian" w:hAnsi="Cambria Math"/>
              </w:rPr>
            </m:ctrlPr>
          </m:sSubPr>
          <m:e>
            <m:r>
              <w:rPr>
                <w:rFonts w:ascii="Cambria Math" w:eastAsia="DengXian" w:hAnsi="Cambria Math"/>
              </w:rPr>
              <m:t>R</m:t>
            </m:r>
          </m:e>
          <m:sub>
            <m:r>
              <w:rPr>
                <w:rFonts w:ascii="Cambria Math" w:eastAsia="DengXian" w:hAnsi="Cambria Math"/>
              </w:rPr>
              <m:t>transmission</m:t>
            </m:r>
          </m:sub>
        </m:sSub>
        <m:d>
          <m:dPr>
            <m:begChr m:val="["/>
            <m:endChr m:val="]"/>
            <m:ctrlPr>
              <w:rPr>
                <w:rFonts w:ascii="Cambria Math" w:eastAsia="DengXian" w:hAnsi="Cambria Math"/>
              </w:rPr>
            </m:ctrlPr>
          </m:dPr>
          <m:e>
            <m:r>
              <w:rPr>
                <w:rFonts w:ascii="Cambria Math" w:eastAsia="DengXian" w:hAnsi="Cambria Math"/>
              </w:rPr>
              <m:t>bps</m:t>
            </m:r>
          </m:e>
        </m:d>
      </m:oMath>
      <w:r w:rsidR="00A54FF9">
        <w:rPr>
          <w:rFonts w:ascii="Arial" w:eastAsia="DengXian" w:hAnsi="Arial" w:cs="Arial"/>
          <w:lang w:eastAsia="zh-CN"/>
        </w:rPr>
        <w:t xml:space="preserve"> value</w:t>
      </w:r>
      <w:r w:rsidR="00C87B52">
        <w:rPr>
          <w:rFonts w:ascii="Arial" w:eastAsia="DengXian" w:hAnsi="Arial" w:cs="Arial"/>
          <w:lang w:eastAsia="zh-CN"/>
        </w:rPr>
        <w:t xml:space="preserve"> to be used in </w:t>
      </w:r>
      <w:r w:rsidR="004E6D1B">
        <w:rPr>
          <w:rFonts w:ascii="Arial" w:eastAsia="DengXian" w:hAnsi="Arial" w:cs="Arial"/>
          <w:lang w:eastAsia="zh-CN"/>
        </w:rPr>
        <w:t>Call Setup time calculations</w:t>
      </w:r>
      <w:r w:rsidR="002A33AC">
        <w:rPr>
          <w:rFonts w:ascii="Arial" w:eastAsia="DengXian" w:hAnsi="Arial" w:cs="Arial"/>
          <w:lang w:eastAsia="zh-CN"/>
        </w:rPr>
        <w:t>.</w:t>
      </w:r>
    </w:p>
    <w:p w14:paraId="04F684D5" w14:textId="445FE7F2" w:rsidR="002A33AC" w:rsidRDefault="002A33AC" w:rsidP="00956CEB">
      <w:pPr>
        <w:spacing w:before="120"/>
        <w:ind w:left="284"/>
        <w:rPr>
          <w:rFonts w:ascii="Arial" w:eastAsia="DengXian" w:hAnsi="Arial" w:cs="Arial"/>
          <w:lang w:eastAsia="zh-CN"/>
        </w:rPr>
      </w:pPr>
      <w:r>
        <w:rPr>
          <w:rFonts w:ascii="Arial" w:eastAsia="DengXian" w:hAnsi="Arial" w:cs="Arial"/>
          <w:lang w:eastAsia="zh-CN"/>
        </w:rPr>
        <w:t xml:space="preserve">Reason: </w:t>
      </w:r>
      <w:r w:rsidR="005600A9">
        <w:rPr>
          <w:rFonts w:ascii="Arial" w:eastAsia="DengXian" w:hAnsi="Arial" w:cs="Arial"/>
          <w:lang w:eastAsia="zh-CN"/>
        </w:rPr>
        <w:t>T</w:t>
      </w:r>
      <w:r>
        <w:rPr>
          <w:rFonts w:ascii="Arial" w:eastAsia="DengXian" w:hAnsi="Arial" w:cs="Arial"/>
          <w:lang w:eastAsia="zh-CN"/>
        </w:rPr>
        <w:t xml:space="preserve">he </w:t>
      </w:r>
      <w:r w:rsidR="002A7BBD">
        <w:rPr>
          <w:rFonts w:ascii="Arial" w:eastAsia="DengXian" w:hAnsi="Arial" w:cs="Arial"/>
          <w:lang w:eastAsia="zh-CN"/>
        </w:rPr>
        <w:t xml:space="preserve">22.261 </w:t>
      </w:r>
      <w:r w:rsidR="00B23C3F">
        <w:rPr>
          <w:rFonts w:ascii="Arial" w:eastAsia="DengXian" w:hAnsi="Arial" w:cs="Arial"/>
          <w:lang w:eastAsia="zh-CN"/>
        </w:rPr>
        <w:t>stage 1 requirements</w:t>
      </w:r>
      <w:r w:rsidR="002A7BBD">
        <w:rPr>
          <w:rFonts w:ascii="Arial" w:eastAsia="DengXian" w:hAnsi="Arial" w:cs="Arial"/>
          <w:lang w:eastAsia="zh-CN"/>
        </w:rPr>
        <w:t xml:space="preserve"> </w:t>
      </w:r>
      <w:r w:rsidR="00EA18AC">
        <w:rPr>
          <w:rFonts w:ascii="Arial" w:eastAsia="DengXian" w:hAnsi="Arial" w:cs="Arial"/>
          <w:lang w:eastAsia="zh-CN"/>
        </w:rPr>
        <w:t>specify a range between 1</w:t>
      </w:r>
      <w:r w:rsidR="008518E7">
        <w:rPr>
          <w:rFonts w:ascii="Arial" w:eastAsia="DengXian" w:hAnsi="Arial" w:cs="Arial"/>
          <w:lang w:eastAsia="zh-CN"/>
        </w:rPr>
        <w:t xml:space="preserve"> </w:t>
      </w:r>
      <w:r w:rsidR="005600A9">
        <w:rPr>
          <w:rFonts w:ascii="Arial" w:eastAsia="DengXian" w:hAnsi="Arial" w:cs="Arial"/>
          <w:lang w:eastAsia="zh-CN"/>
        </w:rPr>
        <w:t xml:space="preserve">and </w:t>
      </w:r>
      <w:r w:rsidR="00EA18AC">
        <w:rPr>
          <w:rFonts w:ascii="Arial" w:eastAsia="DengXian" w:hAnsi="Arial" w:cs="Arial"/>
          <w:lang w:eastAsia="zh-CN"/>
        </w:rPr>
        <w:t>3 kb</w:t>
      </w:r>
      <w:r w:rsidR="008518E7">
        <w:rPr>
          <w:rFonts w:ascii="Arial" w:eastAsia="DengXian" w:hAnsi="Arial" w:cs="Arial"/>
          <w:lang w:eastAsia="zh-CN"/>
        </w:rPr>
        <w:t>p</w:t>
      </w:r>
      <w:r w:rsidR="00EA18AC">
        <w:rPr>
          <w:rFonts w:ascii="Arial" w:eastAsia="DengXian" w:hAnsi="Arial" w:cs="Arial"/>
          <w:lang w:eastAsia="zh-CN"/>
        </w:rPr>
        <w:t xml:space="preserve">s. </w:t>
      </w:r>
      <w:r w:rsidR="0029617E">
        <w:rPr>
          <w:rFonts w:ascii="Arial" w:eastAsia="DengXian" w:hAnsi="Arial" w:cs="Arial"/>
          <w:lang w:eastAsia="zh-CN"/>
        </w:rPr>
        <w:t xml:space="preserve">The estimation of </w:t>
      </w:r>
      <m:oMath>
        <m:sSub>
          <m:sSubPr>
            <m:ctrlPr>
              <w:rPr>
                <w:rFonts w:ascii="Cambria Math" w:eastAsia="DengXian" w:hAnsi="Cambria Math" w:cs="Arial"/>
                <w:i/>
                <w:iCs/>
                <w:lang w:val="en-US" w:eastAsia="zh-CN"/>
              </w:rPr>
            </m:ctrlPr>
          </m:sSubPr>
          <m:e>
            <m:r>
              <w:rPr>
                <w:rFonts w:ascii="Cambria Math" w:eastAsia="DengXian" w:hAnsi="Cambria Math" w:cs="Arial"/>
                <w:lang w:val="en-US" w:eastAsia="zh-CN"/>
              </w:rPr>
              <m:t>ET</m:t>
            </m:r>
          </m:e>
          <m:sub>
            <m:r>
              <w:rPr>
                <w:rFonts w:ascii="Cambria Math" w:eastAsia="DengXian" w:hAnsi="Cambria Math" w:cs="Arial"/>
                <w:lang w:val="en-US" w:eastAsia="zh-CN"/>
              </w:rPr>
              <m:t>imsDelay</m:t>
            </m:r>
          </m:sub>
        </m:sSub>
      </m:oMath>
      <w:r w:rsidR="008405D4">
        <w:rPr>
          <w:rFonts w:ascii="Arial" w:eastAsia="DengXian" w:hAnsi="Arial" w:cs="Arial"/>
          <w:lang w:eastAsia="zh-CN"/>
        </w:rPr>
        <w:t xml:space="preserve"> component of the overall Cal</w:t>
      </w:r>
      <w:r w:rsidR="00CE1D2E">
        <w:rPr>
          <w:rFonts w:ascii="Arial" w:eastAsia="DengXian" w:hAnsi="Arial" w:cs="Arial"/>
          <w:lang w:eastAsia="zh-CN"/>
        </w:rPr>
        <w:t>l</w:t>
      </w:r>
      <w:r w:rsidR="008405D4">
        <w:rPr>
          <w:rFonts w:ascii="Arial" w:eastAsia="DengXian" w:hAnsi="Arial" w:cs="Arial"/>
          <w:lang w:eastAsia="zh-CN"/>
        </w:rPr>
        <w:t xml:space="preserve"> setup-time is extremely sensitive to the value o</w:t>
      </w:r>
      <w:r w:rsidR="001B04D3">
        <w:rPr>
          <w:rFonts w:ascii="Arial" w:eastAsia="DengXian" w:hAnsi="Arial" w:cs="Arial"/>
          <w:lang w:eastAsia="zh-CN"/>
        </w:rPr>
        <w:t xml:space="preserve">f the </w:t>
      </w:r>
      <w:r w:rsidR="00DF5062">
        <w:rPr>
          <w:rFonts w:ascii="Arial" w:eastAsia="DengXian" w:hAnsi="Arial" w:cs="Arial"/>
          <w:lang w:eastAsia="zh-CN"/>
        </w:rPr>
        <w:t xml:space="preserve">available </w:t>
      </w:r>
      <w:r w:rsidR="001B04D3">
        <w:rPr>
          <w:rFonts w:ascii="Arial" w:eastAsia="DengXian" w:hAnsi="Arial" w:cs="Arial"/>
          <w:lang w:eastAsia="zh-CN"/>
        </w:rPr>
        <w:t>maximum bit rate</w:t>
      </w:r>
      <w:r w:rsidR="00FC5F29">
        <w:rPr>
          <w:rFonts w:ascii="Arial" w:eastAsia="DengXian" w:hAnsi="Arial" w:cs="Arial"/>
          <w:lang w:eastAsia="zh-CN"/>
        </w:rPr>
        <w:t xml:space="preserve"> over the service link.</w:t>
      </w:r>
      <w:r w:rsidR="002223F5">
        <w:rPr>
          <w:rFonts w:ascii="Arial" w:eastAsia="DengXian" w:hAnsi="Arial" w:cs="Arial"/>
          <w:lang w:eastAsia="zh-CN"/>
        </w:rPr>
        <w:t xml:space="preserve"> </w:t>
      </w:r>
    </w:p>
    <w:p w14:paraId="31C1C493" w14:textId="71CB3164" w:rsidR="004C1953" w:rsidRDefault="004C1953" w:rsidP="004C1953">
      <w:pPr>
        <w:rPr>
          <w:lang w:eastAsia="zh-CN"/>
        </w:rPr>
      </w:pPr>
      <w:r>
        <w:rPr>
          <w:lang w:eastAsia="zh-CN"/>
        </w:rPr>
        <w:t xml:space="preserve">The definition </w:t>
      </w:r>
      <w:r w:rsidR="00AB67D2">
        <w:rPr>
          <w:lang w:eastAsia="zh-CN"/>
        </w:rPr>
        <w:t>of</w:t>
      </w:r>
      <w:r w:rsidR="00AB67D2">
        <w:rPr>
          <w:rFonts w:ascii="Arial" w:eastAsia="DengXian" w:hAnsi="Arial" w:cs="Arial"/>
          <w:lang w:eastAsia="zh-CN"/>
        </w:rPr>
        <w:t xml:space="preserve"> </w:t>
      </w:r>
      <m:oMath>
        <m:sSub>
          <m:sSubPr>
            <m:ctrlPr>
              <w:rPr>
                <w:rFonts w:ascii="Cambria Math" w:eastAsia="DengXian" w:hAnsi="Cambria Math"/>
              </w:rPr>
            </m:ctrlPr>
          </m:sSubPr>
          <m:e>
            <m:r>
              <w:rPr>
                <w:rFonts w:ascii="Cambria Math" w:eastAsia="DengXian" w:hAnsi="Cambria Math"/>
              </w:rPr>
              <m:t>R</m:t>
            </m:r>
          </m:e>
          <m:sub>
            <m:r>
              <w:rPr>
                <w:rFonts w:ascii="Cambria Math" w:eastAsia="DengXian" w:hAnsi="Cambria Math"/>
              </w:rPr>
              <m:t>transmission</m:t>
            </m:r>
          </m:sub>
        </m:sSub>
        <m:d>
          <m:dPr>
            <m:begChr m:val="["/>
            <m:endChr m:val="]"/>
            <m:ctrlPr>
              <w:rPr>
                <w:rFonts w:ascii="Cambria Math" w:eastAsia="DengXian" w:hAnsi="Cambria Math"/>
              </w:rPr>
            </m:ctrlPr>
          </m:dPr>
          <m:e>
            <m:r>
              <w:rPr>
                <w:rFonts w:ascii="Cambria Math" w:eastAsia="DengXian" w:hAnsi="Cambria Math"/>
              </w:rPr>
              <m:t>bps</m:t>
            </m:r>
          </m:e>
        </m:d>
      </m:oMath>
      <w:r w:rsidR="00AB67D2" w:rsidRPr="004D4192">
        <w:t xml:space="preserve"> and</w:t>
      </w:r>
      <w:r w:rsidR="00AB67D2">
        <w:rPr>
          <w:rFonts w:ascii="Arial" w:eastAsia="DengXian" w:hAnsi="Arial" w:cs="Arial"/>
        </w:rPr>
        <w:t xml:space="preserve"> </w:t>
      </w:r>
      <m:oMath>
        <m:sSub>
          <m:sSubPr>
            <m:ctrlPr>
              <w:rPr>
                <w:rFonts w:ascii="Cambria Math" w:eastAsia="DengXian" w:hAnsi="Cambria Math" w:cs="Arial"/>
                <w:i/>
                <w:iCs/>
                <w:lang w:val="en-US" w:eastAsia="zh-CN"/>
              </w:rPr>
            </m:ctrlPr>
          </m:sSubPr>
          <m:e>
            <m:r>
              <w:rPr>
                <w:rFonts w:ascii="Cambria Math" w:eastAsia="DengXian" w:hAnsi="Cambria Math" w:cs="Arial"/>
                <w:lang w:val="en-US" w:eastAsia="zh-CN"/>
              </w:rPr>
              <m:t>ET</m:t>
            </m:r>
          </m:e>
          <m:sub>
            <m:r>
              <w:rPr>
                <w:rFonts w:ascii="Cambria Math" w:eastAsia="DengXian" w:hAnsi="Cambria Math" w:cs="Arial"/>
                <w:lang w:val="en-US" w:eastAsia="zh-CN"/>
              </w:rPr>
              <m:t>imsDelay</m:t>
            </m:r>
          </m:sub>
        </m:sSub>
      </m:oMath>
      <w:r w:rsidR="00AB67D2">
        <w:rPr>
          <w:rFonts w:ascii="Arial" w:eastAsia="DengXian" w:hAnsi="Arial" w:cs="Arial"/>
          <w:iCs/>
          <w:lang w:val="en-US" w:eastAsia="zh-CN"/>
        </w:rPr>
        <w:t xml:space="preserve"> </w:t>
      </w:r>
      <w:r w:rsidR="00AB67D2" w:rsidRPr="004D4192">
        <w:t>can be found in TR 23.700-19</w:t>
      </w:r>
      <w:r w:rsidR="00603CCA" w:rsidRPr="004D4192">
        <w:t>,</w:t>
      </w:r>
      <w:r w:rsidR="00AB67D2" w:rsidRPr="004D4192">
        <w:t xml:space="preserve"> 1.0.0, Annex A.</w:t>
      </w:r>
    </w:p>
    <w:p w14:paraId="5ABABCC1" w14:textId="0295E087" w:rsidR="004E6D1B" w:rsidRDefault="00956CEB" w:rsidP="00AB1185">
      <w:pPr>
        <w:spacing w:before="120"/>
        <w:rPr>
          <w:rFonts w:ascii="Arial" w:eastAsia="DengXian" w:hAnsi="Arial" w:cs="Arial"/>
          <w:lang w:eastAsia="zh-CN"/>
        </w:rPr>
      </w:pPr>
      <w:r>
        <w:rPr>
          <w:rFonts w:ascii="Arial" w:eastAsia="DengXian" w:hAnsi="Arial" w:cs="Arial"/>
          <w:lang w:eastAsia="zh-CN"/>
        </w:rPr>
        <w:t>Evaluation Criteri</w:t>
      </w:r>
      <w:r w:rsidR="003D37DF">
        <w:rPr>
          <w:rFonts w:ascii="Arial" w:eastAsia="DengXian" w:hAnsi="Arial" w:cs="Arial"/>
          <w:lang w:eastAsia="zh-CN"/>
        </w:rPr>
        <w:t>on</w:t>
      </w:r>
      <w:r>
        <w:rPr>
          <w:rFonts w:ascii="Arial" w:eastAsia="DengXian" w:hAnsi="Arial" w:cs="Arial"/>
          <w:lang w:eastAsia="zh-CN"/>
        </w:rPr>
        <w:t xml:space="preserve">: </w:t>
      </w:r>
      <w:r w:rsidR="00FA203C" w:rsidRPr="00FA203C">
        <w:rPr>
          <w:rFonts w:ascii="Arial" w:eastAsia="DengXian" w:hAnsi="Arial" w:cs="Arial"/>
          <w:lang w:eastAsia="zh-CN"/>
        </w:rPr>
        <w:t>–</w:t>
      </w:r>
      <w:r w:rsidR="00FA203C" w:rsidRPr="00FA203C">
        <w:rPr>
          <w:rFonts w:ascii="Arial" w:eastAsia="DengXian" w:hAnsi="Arial" w:cs="Arial"/>
          <w:lang w:eastAsia="zh-CN"/>
        </w:rPr>
        <w:tab/>
        <w:t>Ensure the solution</w:t>
      </w:r>
      <w:r w:rsidR="001B6EDF">
        <w:rPr>
          <w:rFonts w:ascii="Arial" w:eastAsia="DengXian" w:hAnsi="Arial" w:cs="Arial"/>
          <w:lang w:eastAsia="zh-CN"/>
        </w:rPr>
        <w:t>s</w:t>
      </w:r>
      <w:r w:rsidR="00FA203C">
        <w:rPr>
          <w:rFonts w:ascii="Arial" w:eastAsia="DengXian" w:hAnsi="Arial" w:cs="Arial"/>
          <w:lang w:eastAsia="zh-CN"/>
        </w:rPr>
        <w:t xml:space="preserve"> under evaluation</w:t>
      </w:r>
      <w:r w:rsidR="00FA203C" w:rsidRPr="00FA203C">
        <w:rPr>
          <w:rFonts w:ascii="Arial" w:eastAsia="DengXian" w:hAnsi="Arial" w:cs="Arial"/>
          <w:lang w:eastAsia="zh-CN"/>
        </w:rPr>
        <w:t xml:space="preserve"> avoid the </w:t>
      </w:r>
      <w:r w:rsidR="00C453DE">
        <w:rPr>
          <w:rFonts w:ascii="Arial" w:eastAsia="DengXian" w:hAnsi="Arial" w:cs="Arial"/>
          <w:lang w:eastAsia="zh-CN"/>
        </w:rPr>
        <w:t>“g</w:t>
      </w:r>
      <w:r w:rsidR="00FA203C" w:rsidRPr="00FA203C">
        <w:rPr>
          <w:rFonts w:ascii="Arial" w:eastAsia="DengXian" w:hAnsi="Arial" w:cs="Arial"/>
          <w:lang w:eastAsia="zh-CN"/>
        </w:rPr>
        <w:t xml:space="preserve">host </w:t>
      </w:r>
      <w:r w:rsidR="00C453DE">
        <w:rPr>
          <w:rFonts w:ascii="Arial" w:eastAsia="DengXian" w:hAnsi="Arial" w:cs="Arial"/>
          <w:lang w:eastAsia="zh-CN"/>
        </w:rPr>
        <w:t>r</w:t>
      </w:r>
      <w:r w:rsidR="00FA203C" w:rsidRPr="00FA203C">
        <w:rPr>
          <w:rFonts w:ascii="Arial" w:eastAsia="DengXian" w:hAnsi="Arial" w:cs="Arial"/>
          <w:lang w:eastAsia="zh-CN"/>
        </w:rPr>
        <w:t>inging</w:t>
      </w:r>
      <w:r w:rsidR="00C453DE">
        <w:rPr>
          <w:rFonts w:ascii="Arial" w:eastAsia="DengXian" w:hAnsi="Arial" w:cs="Arial"/>
          <w:lang w:eastAsia="zh-CN"/>
        </w:rPr>
        <w:t>”</w:t>
      </w:r>
      <w:r w:rsidR="003A43E1">
        <w:rPr>
          <w:rFonts w:ascii="Arial" w:eastAsia="DengXian" w:hAnsi="Arial" w:cs="Arial"/>
          <w:lang w:eastAsia="zh-CN"/>
        </w:rPr>
        <w:t xml:space="preserve"> </w:t>
      </w:r>
      <w:r w:rsidR="00FA203C">
        <w:rPr>
          <w:rFonts w:ascii="Arial" w:eastAsia="DengXian" w:hAnsi="Arial" w:cs="Arial"/>
          <w:lang w:eastAsia="zh-CN"/>
        </w:rPr>
        <w:t>risk</w:t>
      </w:r>
      <w:r w:rsidR="004B3E56">
        <w:rPr>
          <w:rFonts w:ascii="Arial" w:eastAsia="DengXian" w:hAnsi="Arial" w:cs="Arial"/>
          <w:lang w:eastAsia="zh-CN"/>
        </w:rPr>
        <w:t>s</w:t>
      </w:r>
      <w:r w:rsidR="00DC1556">
        <w:rPr>
          <w:rFonts w:ascii="Arial" w:eastAsia="DengXian" w:hAnsi="Arial" w:cs="Arial"/>
          <w:lang w:eastAsia="zh-CN"/>
        </w:rPr>
        <w:t xml:space="preserve"> (see definition below) </w:t>
      </w:r>
    </w:p>
    <w:p w14:paraId="4DA3962E" w14:textId="2A4ED7F8" w:rsidR="00FA203C" w:rsidRDefault="00FA203C" w:rsidP="00FA203C">
      <w:pPr>
        <w:spacing w:before="120"/>
        <w:ind w:left="284"/>
        <w:rPr>
          <w:rFonts w:ascii="Arial" w:eastAsia="DengXian" w:hAnsi="Arial" w:cs="Arial"/>
          <w:lang w:eastAsia="zh-CN"/>
        </w:rPr>
      </w:pPr>
      <w:r>
        <w:rPr>
          <w:rFonts w:ascii="Arial" w:eastAsia="DengXian" w:hAnsi="Arial" w:cs="Arial"/>
          <w:lang w:eastAsia="zh-CN"/>
        </w:rPr>
        <w:t xml:space="preserve">Reason: </w:t>
      </w:r>
      <w:r w:rsidR="00B66391">
        <w:rPr>
          <w:rFonts w:ascii="Arial" w:eastAsia="DengXian" w:hAnsi="Arial" w:cs="Arial"/>
          <w:lang w:eastAsia="zh-CN"/>
        </w:rPr>
        <w:t>When terrestrial users experience the ghost ringing, there is a high likelihood they will hang up</w:t>
      </w:r>
      <w:r w:rsidR="008058F8">
        <w:rPr>
          <w:rFonts w:ascii="Arial" w:eastAsia="DengXian" w:hAnsi="Arial" w:cs="Arial"/>
          <w:lang w:eastAsia="zh-CN"/>
        </w:rPr>
        <w:t xml:space="preserve">, </w:t>
      </w:r>
      <w:r w:rsidR="00B66391">
        <w:rPr>
          <w:rFonts w:ascii="Arial" w:eastAsia="DengXian" w:hAnsi="Arial" w:cs="Arial"/>
          <w:lang w:eastAsia="zh-CN"/>
        </w:rPr>
        <w:t>lead</w:t>
      </w:r>
      <w:r w:rsidR="008058F8">
        <w:rPr>
          <w:rFonts w:ascii="Arial" w:eastAsia="DengXian" w:hAnsi="Arial" w:cs="Arial"/>
          <w:lang w:eastAsia="zh-CN"/>
        </w:rPr>
        <w:t>ing</w:t>
      </w:r>
      <w:r w:rsidR="00B66391">
        <w:rPr>
          <w:rFonts w:ascii="Arial" w:eastAsia="DengXian" w:hAnsi="Arial" w:cs="Arial"/>
          <w:lang w:eastAsia="zh-CN"/>
        </w:rPr>
        <w:t xml:space="preserve"> to a wa</w:t>
      </w:r>
      <w:r w:rsidR="00760AF6">
        <w:rPr>
          <w:rFonts w:ascii="Arial" w:eastAsia="DengXian" w:hAnsi="Arial" w:cs="Arial"/>
          <w:lang w:eastAsia="zh-CN"/>
        </w:rPr>
        <w:t>s</w:t>
      </w:r>
      <w:r w:rsidR="00B66391">
        <w:rPr>
          <w:rFonts w:ascii="Arial" w:eastAsia="DengXian" w:hAnsi="Arial" w:cs="Arial"/>
          <w:lang w:eastAsia="zh-CN"/>
        </w:rPr>
        <w:t xml:space="preserve">te of </w:t>
      </w:r>
      <w:r w:rsidR="00760AF6">
        <w:rPr>
          <w:rFonts w:ascii="Arial" w:eastAsia="DengXian" w:hAnsi="Arial" w:cs="Arial"/>
          <w:lang w:eastAsia="zh-CN"/>
        </w:rPr>
        <w:t xml:space="preserve">GEO satellite </w:t>
      </w:r>
      <w:r w:rsidR="00B66391">
        <w:rPr>
          <w:rFonts w:ascii="Arial" w:eastAsia="DengXian" w:hAnsi="Arial" w:cs="Arial"/>
          <w:lang w:eastAsia="zh-CN"/>
        </w:rPr>
        <w:t>resources</w:t>
      </w:r>
      <w:r w:rsidR="00760AF6">
        <w:rPr>
          <w:rFonts w:ascii="Arial" w:eastAsia="DengXian" w:hAnsi="Arial" w:cs="Arial"/>
          <w:lang w:eastAsia="zh-CN"/>
        </w:rPr>
        <w:t xml:space="preserve"> and </w:t>
      </w:r>
      <w:r w:rsidR="008058F8">
        <w:rPr>
          <w:rFonts w:ascii="Arial" w:eastAsia="DengXian" w:hAnsi="Arial" w:cs="Arial"/>
          <w:lang w:eastAsia="zh-CN"/>
        </w:rPr>
        <w:t xml:space="preserve">to negative impacts </w:t>
      </w:r>
      <w:r w:rsidR="00760AF6">
        <w:rPr>
          <w:rFonts w:ascii="Arial" w:eastAsia="DengXian" w:hAnsi="Arial" w:cs="Arial"/>
          <w:lang w:eastAsia="zh-CN"/>
        </w:rPr>
        <w:t>o</w:t>
      </w:r>
      <w:r w:rsidR="008058F8">
        <w:rPr>
          <w:rFonts w:ascii="Arial" w:eastAsia="DengXian" w:hAnsi="Arial" w:cs="Arial"/>
          <w:lang w:eastAsia="zh-CN"/>
        </w:rPr>
        <w:t>n specific</w:t>
      </w:r>
      <w:r w:rsidR="00760AF6">
        <w:rPr>
          <w:rFonts w:ascii="Arial" w:eastAsia="DengXian" w:hAnsi="Arial" w:cs="Arial"/>
          <w:lang w:eastAsia="zh-CN"/>
        </w:rPr>
        <w:t xml:space="preserve"> operators’ KPIs</w:t>
      </w:r>
      <w:r w:rsidR="00B66391">
        <w:rPr>
          <w:rFonts w:ascii="Arial" w:eastAsia="DengXian" w:hAnsi="Arial" w:cs="Arial"/>
          <w:lang w:eastAsia="zh-CN"/>
        </w:rPr>
        <w:t xml:space="preserve">   </w:t>
      </w:r>
      <w:proofErr w:type="gramStart"/>
      <w:r w:rsidR="002215FB">
        <w:rPr>
          <w:rFonts w:ascii="Arial" w:eastAsia="DengXian" w:hAnsi="Arial" w:cs="Arial"/>
          <w:lang w:eastAsia="zh-CN"/>
        </w:rPr>
        <w:t>The</w:t>
      </w:r>
      <w:proofErr w:type="gramEnd"/>
      <w:r w:rsidR="002215FB">
        <w:rPr>
          <w:rFonts w:ascii="Arial" w:eastAsia="DengXian" w:hAnsi="Arial" w:cs="Arial"/>
          <w:lang w:eastAsia="zh-CN"/>
        </w:rPr>
        <w:t xml:space="preserve"> use of preconditions </w:t>
      </w:r>
      <w:r w:rsidR="005A2823">
        <w:rPr>
          <w:rFonts w:ascii="Arial" w:eastAsia="DengXian" w:hAnsi="Arial" w:cs="Arial"/>
          <w:lang w:eastAsia="zh-CN"/>
        </w:rPr>
        <w:t>was</w:t>
      </w:r>
      <w:r w:rsidR="002215FB">
        <w:rPr>
          <w:rFonts w:ascii="Arial" w:eastAsia="DengXian" w:hAnsi="Arial" w:cs="Arial"/>
          <w:lang w:eastAsia="zh-CN"/>
        </w:rPr>
        <w:t xml:space="preserve"> </w:t>
      </w:r>
      <w:r w:rsidR="00C453DE">
        <w:rPr>
          <w:rFonts w:ascii="Arial" w:eastAsia="DengXian" w:hAnsi="Arial" w:cs="Arial"/>
          <w:lang w:eastAsia="zh-CN"/>
        </w:rPr>
        <w:t xml:space="preserve">specifically </w:t>
      </w:r>
      <w:r w:rsidR="002215FB">
        <w:rPr>
          <w:rFonts w:ascii="Arial" w:eastAsia="DengXian" w:hAnsi="Arial" w:cs="Arial"/>
          <w:lang w:eastAsia="zh-CN"/>
        </w:rPr>
        <w:t xml:space="preserve">added in SIP to avoid the </w:t>
      </w:r>
      <w:r w:rsidR="00AA072C">
        <w:rPr>
          <w:rFonts w:ascii="Arial" w:eastAsia="DengXian" w:hAnsi="Arial" w:cs="Arial"/>
          <w:lang w:eastAsia="zh-CN"/>
        </w:rPr>
        <w:t>“</w:t>
      </w:r>
      <w:r w:rsidR="004B3E56">
        <w:rPr>
          <w:rFonts w:ascii="Arial" w:eastAsia="DengXian" w:hAnsi="Arial" w:cs="Arial"/>
          <w:lang w:eastAsia="zh-CN"/>
        </w:rPr>
        <w:t>g</w:t>
      </w:r>
      <w:r w:rsidR="004B3E56" w:rsidRPr="00FA203C">
        <w:rPr>
          <w:rFonts w:ascii="Arial" w:eastAsia="DengXian" w:hAnsi="Arial" w:cs="Arial"/>
          <w:lang w:eastAsia="zh-CN"/>
        </w:rPr>
        <w:t xml:space="preserve">host </w:t>
      </w:r>
      <w:r w:rsidR="004B3E56">
        <w:rPr>
          <w:rFonts w:ascii="Arial" w:eastAsia="DengXian" w:hAnsi="Arial" w:cs="Arial"/>
          <w:lang w:eastAsia="zh-CN"/>
        </w:rPr>
        <w:t>r</w:t>
      </w:r>
      <w:r w:rsidR="004B3E56" w:rsidRPr="00FA203C">
        <w:rPr>
          <w:rFonts w:ascii="Arial" w:eastAsia="DengXian" w:hAnsi="Arial" w:cs="Arial"/>
          <w:lang w:eastAsia="zh-CN"/>
        </w:rPr>
        <w:t>inging</w:t>
      </w:r>
      <w:r w:rsidR="004B3E56">
        <w:rPr>
          <w:rFonts w:ascii="Arial" w:eastAsia="DengXian" w:hAnsi="Arial" w:cs="Arial"/>
          <w:lang w:eastAsia="zh-CN"/>
        </w:rPr>
        <w:t>” risk</w:t>
      </w:r>
      <w:r>
        <w:rPr>
          <w:rFonts w:ascii="Arial" w:eastAsia="DengXian" w:hAnsi="Arial" w:cs="Arial"/>
          <w:lang w:eastAsia="zh-CN"/>
        </w:rPr>
        <w:t xml:space="preserve">. </w:t>
      </w:r>
      <w:r w:rsidR="00BA4AD9">
        <w:rPr>
          <w:rFonts w:ascii="Arial" w:eastAsia="DengXian" w:hAnsi="Arial" w:cs="Arial"/>
          <w:lang w:eastAsia="zh-CN"/>
        </w:rPr>
        <w:t xml:space="preserve">Some of the proposed solutions eliminate the use of precondition </w:t>
      </w:r>
      <w:r w:rsidR="008A44C8">
        <w:rPr>
          <w:rFonts w:ascii="Arial" w:eastAsia="DengXian" w:hAnsi="Arial" w:cs="Arial"/>
          <w:lang w:eastAsia="zh-CN"/>
        </w:rPr>
        <w:t>to</w:t>
      </w:r>
      <w:r w:rsidR="00BA4AD9">
        <w:rPr>
          <w:rFonts w:ascii="Arial" w:eastAsia="DengXian" w:hAnsi="Arial" w:cs="Arial"/>
          <w:lang w:eastAsia="zh-CN"/>
        </w:rPr>
        <w:t xml:space="preserve"> reduce the number of SIP messages exchanged over the satellite UNI.</w:t>
      </w:r>
      <w:r w:rsidR="00094DAC">
        <w:rPr>
          <w:rFonts w:ascii="Arial" w:eastAsia="DengXian" w:hAnsi="Arial" w:cs="Arial"/>
          <w:lang w:eastAsia="zh-CN"/>
        </w:rPr>
        <w:t xml:space="preserve"> </w:t>
      </w:r>
      <w:r w:rsidR="00DC1556">
        <w:rPr>
          <w:rFonts w:ascii="Arial" w:eastAsia="DengXian" w:hAnsi="Arial" w:cs="Arial"/>
          <w:lang w:eastAsia="zh-CN"/>
        </w:rPr>
        <w:t>Moreover,</w:t>
      </w:r>
      <w:r w:rsidR="007622E0">
        <w:rPr>
          <w:rFonts w:ascii="Arial" w:eastAsia="DengXian" w:hAnsi="Arial" w:cs="Arial"/>
          <w:lang w:eastAsia="zh-CN"/>
        </w:rPr>
        <w:t xml:space="preserve"> </w:t>
      </w:r>
      <w:r w:rsidR="00094DAC">
        <w:rPr>
          <w:rFonts w:ascii="Arial" w:eastAsia="DengXian" w:hAnsi="Arial" w:cs="Arial"/>
          <w:lang w:eastAsia="zh-CN"/>
        </w:rPr>
        <w:t xml:space="preserve">the long </w:t>
      </w:r>
      <w:r w:rsidR="005438C9">
        <w:rPr>
          <w:rFonts w:ascii="Arial" w:eastAsia="DengXian" w:hAnsi="Arial" w:cs="Arial"/>
          <w:lang w:eastAsia="zh-CN"/>
        </w:rPr>
        <w:t>SIP Message</w:t>
      </w:r>
      <w:r w:rsidR="00832DE3">
        <w:rPr>
          <w:rFonts w:ascii="Arial" w:eastAsia="DengXian" w:hAnsi="Arial" w:cs="Arial"/>
          <w:lang w:eastAsia="zh-CN"/>
        </w:rPr>
        <w:t xml:space="preserve"> UNI</w:t>
      </w:r>
      <w:r w:rsidR="005438C9">
        <w:rPr>
          <w:rFonts w:ascii="Arial" w:eastAsia="DengXian" w:hAnsi="Arial" w:cs="Arial"/>
          <w:lang w:eastAsia="zh-CN"/>
        </w:rPr>
        <w:t xml:space="preserve"> </w:t>
      </w:r>
      <w:r w:rsidR="009C0507">
        <w:rPr>
          <w:rFonts w:ascii="Arial" w:eastAsia="DengXian" w:hAnsi="Arial" w:cs="Arial"/>
          <w:lang w:eastAsia="zh-CN"/>
        </w:rPr>
        <w:t>propagation</w:t>
      </w:r>
      <w:r w:rsidR="00094DAC">
        <w:rPr>
          <w:rFonts w:ascii="Arial" w:eastAsia="DengXian" w:hAnsi="Arial" w:cs="Arial"/>
          <w:lang w:eastAsia="zh-CN"/>
        </w:rPr>
        <w:t xml:space="preserve"> delay</w:t>
      </w:r>
      <w:r w:rsidR="009C0507">
        <w:rPr>
          <w:rFonts w:ascii="Arial" w:eastAsia="DengXian" w:hAnsi="Arial" w:cs="Arial"/>
          <w:lang w:eastAsia="zh-CN"/>
        </w:rPr>
        <w:t xml:space="preserve"> </w:t>
      </w:r>
      <w:r w:rsidR="005438C9">
        <w:rPr>
          <w:rFonts w:ascii="Arial" w:eastAsia="DengXian" w:hAnsi="Arial" w:cs="Arial"/>
          <w:lang w:eastAsia="zh-CN"/>
        </w:rPr>
        <w:t>amplifies th</w:t>
      </w:r>
      <w:r w:rsidR="00832DE3">
        <w:rPr>
          <w:rFonts w:ascii="Arial" w:eastAsia="DengXian" w:hAnsi="Arial" w:cs="Arial"/>
          <w:lang w:eastAsia="zh-CN"/>
        </w:rPr>
        <w:t>e</w:t>
      </w:r>
      <w:r w:rsidR="009C0507">
        <w:rPr>
          <w:rFonts w:ascii="Arial" w:eastAsia="DengXian" w:hAnsi="Arial" w:cs="Arial"/>
          <w:lang w:eastAsia="zh-CN"/>
        </w:rPr>
        <w:t xml:space="preserve"> </w:t>
      </w:r>
      <w:r w:rsidR="00082386">
        <w:rPr>
          <w:rFonts w:ascii="Arial" w:eastAsia="DengXian" w:hAnsi="Arial" w:cs="Arial"/>
          <w:lang w:eastAsia="zh-CN"/>
        </w:rPr>
        <w:t>“</w:t>
      </w:r>
      <w:r w:rsidR="00832DE3">
        <w:rPr>
          <w:rFonts w:ascii="Arial" w:eastAsia="DengXian" w:hAnsi="Arial" w:cs="Arial"/>
          <w:lang w:eastAsia="zh-CN"/>
        </w:rPr>
        <w:t>g</w:t>
      </w:r>
      <w:r w:rsidR="00832DE3" w:rsidRPr="00FA203C">
        <w:rPr>
          <w:rFonts w:ascii="Arial" w:eastAsia="DengXian" w:hAnsi="Arial" w:cs="Arial"/>
          <w:lang w:eastAsia="zh-CN"/>
        </w:rPr>
        <w:t xml:space="preserve">host </w:t>
      </w:r>
      <w:r w:rsidR="00832DE3">
        <w:rPr>
          <w:rFonts w:ascii="Arial" w:eastAsia="DengXian" w:hAnsi="Arial" w:cs="Arial"/>
          <w:lang w:eastAsia="zh-CN"/>
        </w:rPr>
        <w:t>r</w:t>
      </w:r>
      <w:r w:rsidR="00832DE3" w:rsidRPr="00FA203C">
        <w:rPr>
          <w:rFonts w:ascii="Arial" w:eastAsia="DengXian" w:hAnsi="Arial" w:cs="Arial"/>
          <w:lang w:eastAsia="zh-CN"/>
        </w:rPr>
        <w:t>inging</w:t>
      </w:r>
      <w:r w:rsidR="00832DE3">
        <w:rPr>
          <w:rFonts w:ascii="Arial" w:eastAsia="DengXian" w:hAnsi="Arial" w:cs="Arial"/>
          <w:lang w:eastAsia="zh-CN"/>
        </w:rPr>
        <w:t>” risks.</w:t>
      </w:r>
      <w:r w:rsidR="009E496D">
        <w:rPr>
          <w:rFonts w:ascii="Arial" w:eastAsia="DengXian" w:hAnsi="Arial" w:cs="Arial"/>
          <w:lang w:eastAsia="zh-CN"/>
        </w:rPr>
        <w:t xml:space="preserve"> </w:t>
      </w:r>
    </w:p>
    <w:p w14:paraId="2024603D" w14:textId="343F7376" w:rsidR="003C021C" w:rsidRPr="003C021C" w:rsidRDefault="003C021C" w:rsidP="00DC1556">
      <w:pPr>
        <w:spacing w:before="120"/>
        <w:ind w:left="284"/>
        <w:rPr>
          <w:rFonts w:ascii="Arial" w:eastAsia="DengXian" w:hAnsi="Arial" w:cs="Arial"/>
          <w:lang w:eastAsia="zh-CN"/>
        </w:rPr>
      </w:pPr>
      <w:r w:rsidRPr="003C021C">
        <w:rPr>
          <w:rFonts w:ascii="Arial" w:eastAsia="DengXian" w:hAnsi="Arial" w:cs="Arial"/>
          <w:lang w:eastAsia="zh-CN"/>
        </w:rPr>
        <w:t>Ghost Ringing - Experienced by the call recipient, who, after answering the call (“Hello…”), does not receive any answer from the calling side and thinks there is no one at the other end of the call.</w:t>
      </w:r>
    </w:p>
    <w:p w14:paraId="143B29D1" w14:textId="566C46E9" w:rsidR="008F4EDF" w:rsidRPr="00A0680F" w:rsidRDefault="008F4EDF" w:rsidP="00A0680F">
      <w:pPr>
        <w:pStyle w:val="Heading1"/>
      </w:pPr>
      <w:r>
        <w:t>Proposal</w:t>
      </w:r>
      <w:bookmarkEnd w:id="0"/>
      <w:bookmarkEnd w:id="1"/>
    </w:p>
    <w:p w14:paraId="3A9C55BC" w14:textId="25D81444" w:rsidR="00F87748" w:rsidRPr="008A7A46" w:rsidRDefault="00F87748" w:rsidP="008A7A46">
      <w:pPr>
        <w:spacing w:before="120"/>
        <w:rPr>
          <w:rFonts w:ascii="Arial" w:eastAsia="DengXian" w:hAnsi="Arial" w:cs="Arial"/>
          <w:lang w:eastAsia="zh-CN"/>
        </w:rPr>
      </w:pPr>
      <w:r w:rsidRPr="008A7A46">
        <w:rPr>
          <w:rFonts w:ascii="Arial" w:eastAsia="DengXian" w:hAnsi="Arial" w:cs="Arial"/>
          <w:lang w:eastAsia="zh-CN"/>
        </w:rPr>
        <w:t>The contribution proposes to</w:t>
      </w:r>
      <w:r w:rsidR="00A0680F" w:rsidRPr="008A7A46">
        <w:rPr>
          <w:rFonts w:ascii="Arial" w:eastAsia="DengXian" w:hAnsi="Arial" w:cs="Arial"/>
          <w:lang w:eastAsia="zh-CN"/>
        </w:rPr>
        <w:t xml:space="preserve"> consider the </w:t>
      </w:r>
      <w:r w:rsidR="00A0680F" w:rsidRPr="00D57B64">
        <w:rPr>
          <w:rFonts w:ascii="Arial" w:eastAsia="DengXian" w:hAnsi="Arial" w:cs="Arial"/>
          <w:lang w:eastAsia="zh-CN"/>
        </w:rPr>
        <w:t xml:space="preserve">following </w:t>
      </w:r>
      <w:r w:rsidR="00150C97" w:rsidRPr="00D57B64">
        <w:rPr>
          <w:rFonts w:ascii="Arial" w:eastAsia="DengXian" w:hAnsi="Arial" w:cs="Arial"/>
          <w:lang w:eastAsia="zh-CN"/>
        </w:rPr>
        <w:t>when discussing conclusions for</w:t>
      </w:r>
      <w:r w:rsidR="00A0680F" w:rsidRPr="00D57B64">
        <w:rPr>
          <w:rFonts w:ascii="Arial" w:eastAsia="DengXian" w:hAnsi="Arial" w:cs="Arial"/>
          <w:lang w:eastAsia="zh-CN"/>
        </w:rPr>
        <w:t xml:space="preserve"> KI#2 - IMS enhancement for GEO NB-IoT NTN access:</w:t>
      </w:r>
    </w:p>
    <w:p w14:paraId="50B10B0B" w14:textId="0CAADC8B" w:rsidR="00A0680F" w:rsidRPr="008A7A46" w:rsidRDefault="00A0680F" w:rsidP="008A7A46">
      <w:pPr>
        <w:pStyle w:val="ListParagraph"/>
        <w:numPr>
          <w:ilvl w:val="0"/>
          <w:numId w:val="31"/>
        </w:numPr>
        <w:spacing w:before="120"/>
        <w:ind w:firstLineChars="0"/>
        <w:rPr>
          <w:rFonts w:ascii="Arial" w:eastAsia="DengXian" w:hAnsi="Arial" w:cs="Arial"/>
          <w:lang w:eastAsia="zh-CN"/>
        </w:rPr>
      </w:pPr>
      <w:r w:rsidRPr="008A7A46">
        <w:rPr>
          <w:rFonts w:ascii="Arial" w:eastAsia="DengXian" w:hAnsi="Arial" w:cs="Arial"/>
          <w:lang w:eastAsia="zh-CN"/>
        </w:rPr>
        <w:t xml:space="preserve">Prerequisite: An agreement is needed on the exact  </w:t>
      </w:r>
      <m:oMath>
        <m:sSub>
          <m:sSubPr>
            <m:ctrlPr>
              <w:rPr>
                <w:rFonts w:ascii="Cambria Math" w:eastAsia="DengXian" w:hAnsi="Cambria Math"/>
              </w:rPr>
            </m:ctrlPr>
          </m:sSubPr>
          <m:e>
            <m:r>
              <w:rPr>
                <w:rFonts w:ascii="Cambria Math" w:eastAsia="DengXian" w:hAnsi="Cambria Math"/>
              </w:rPr>
              <m:t>R</m:t>
            </m:r>
          </m:e>
          <m:sub>
            <m:r>
              <w:rPr>
                <w:rFonts w:ascii="Cambria Math" w:eastAsia="DengXian" w:hAnsi="Cambria Math"/>
              </w:rPr>
              <m:t>transmission</m:t>
            </m:r>
          </m:sub>
        </m:sSub>
        <m:d>
          <m:dPr>
            <m:begChr m:val="["/>
            <m:endChr m:val="]"/>
            <m:ctrlPr>
              <w:rPr>
                <w:rFonts w:ascii="Cambria Math" w:eastAsia="DengXian" w:hAnsi="Cambria Math"/>
              </w:rPr>
            </m:ctrlPr>
          </m:dPr>
          <m:e>
            <m:r>
              <w:rPr>
                <w:rFonts w:ascii="Cambria Math" w:eastAsia="DengXian" w:hAnsi="Cambria Math"/>
              </w:rPr>
              <m:t>bps</m:t>
            </m:r>
          </m:e>
        </m:d>
      </m:oMath>
      <w:r w:rsidRPr="008A7A46">
        <w:rPr>
          <w:rFonts w:ascii="Arial" w:eastAsia="DengXian" w:hAnsi="Arial" w:cs="Arial"/>
          <w:lang w:eastAsia="zh-CN"/>
        </w:rPr>
        <w:t xml:space="preserve"> value to be used in Call Setup time calculations</w:t>
      </w:r>
      <w:r w:rsidR="006313D0">
        <w:rPr>
          <w:rFonts w:ascii="Arial" w:eastAsia="DengXian" w:hAnsi="Arial" w:cs="Arial"/>
          <w:lang w:eastAsia="zh-CN"/>
        </w:rPr>
        <w:t xml:space="preserve"> (see TR 23.700-19</w:t>
      </w:r>
      <w:r w:rsidR="00603CCA">
        <w:rPr>
          <w:rFonts w:ascii="Arial" w:eastAsia="DengXian" w:hAnsi="Arial" w:cs="Arial"/>
          <w:lang w:eastAsia="zh-CN"/>
        </w:rPr>
        <w:t>,</w:t>
      </w:r>
      <w:r w:rsidR="006313D0">
        <w:rPr>
          <w:rFonts w:ascii="Arial" w:eastAsia="DengXian" w:hAnsi="Arial" w:cs="Arial"/>
          <w:lang w:eastAsia="zh-CN"/>
        </w:rPr>
        <w:t xml:space="preserve"> </w:t>
      </w:r>
      <w:r w:rsidR="00AD330D">
        <w:rPr>
          <w:rFonts w:ascii="Arial" w:eastAsia="DengXian" w:hAnsi="Arial" w:cs="Arial"/>
          <w:lang w:eastAsia="zh-CN"/>
        </w:rPr>
        <w:t xml:space="preserve">1.0.0, </w:t>
      </w:r>
      <w:r w:rsidR="006313D0">
        <w:rPr>
          <w:rFonts w:ascii="Arial" w:eastAsia="DengXian" w:hAnsi="Arial" w:cs="Arial"/>
          <w:lang w:eastAsia="zh-CN"/>
        </w:rPr>
        <w:t>Annex A for details)</w:t>
      </w:r>
      <w:r w:rsidRPr="008A7A46">
        <w:rPr>
          <w:rFonts w:ascii="Arial" w:eastAsia="DengXian" w:hAnsi="Arial" w:cs="Arial"/>
          <w:lang w:eastAsia="zh-CN"/>
        </w:rPr>
        <w:t>.</w:t>
      </w:r>
    </w:p>
    <w:p w14:paraId="36F9E798" w14:textId="1F2539F1" w:rsidR="00177900" w:rsidRPr="00C35180" w:rsidRDefault="00BA6CAA" w:rsidP="00177900">
      <w:pPr>
        <w:pStyle w:val="ListParagraph"/>
        <w:numPr>
          <w:ilvl w:val="0"/>
          <w:numId w:val="31"/>
        </w:numPr>
        <w:ind w:firstLineChars="0"/>
        <w:rPr>
          <w:rFonts w:ascii="Arial" w:hAnsi="Arial" w:cs="Arial"/>
          <w:i/>
          <w:iCs/>
        </w:rPr>
      </w:pPr>
      <w:r>
        <w:rPr>
          <w:rFonts w:ascii="Arial" w:eastAsia="DengXian" w:hAnsi="Arial" w:cs="Arial"/>
          <w:lang w:eastAsia="zh-CN"/>
        </w:rPr>
        <w:t>Evaluation</w:t>
      </w:r>
      <w:r w:rsidR="00A0680F" w:rsidRPr="008A7A46">
        <w:rPr>
          <w:rFonts w:ascii="Arial" w:eastAsia="DengXian" w:hAnsi="Arial" w:cs="Arial"/>
          <w:lang w:eastAsia="zh-CN"/>
        </w:rPr>
        <w:t xml:space="preserve"> </w:t>
      </w:r>
      <w:r w:rsidR="003B65B0" w:rsidRPr="008A7A46">
        <w:rPr>
          <w:rFonts w:ascii="Arial" w:eastAsia="DengXian" w:hAnsi="Arial" w:cs="Arial"/>
          <w:lang w:eastAsia="zh-CN"/>
        </w:rPr>
        <w:t>Criteri</w:t>
      </w:r>
      <w:r w:rsidR="003D37DF">
        <w:rPr>
          <w:rFonts w:ascii="Arial" w:eastAsia="DengXian" w:hAnsi="Arial" w:cs="Arial"/>
          <w:lang w:eastAsia="zh-CN"/>
        </w:rPr>
        <w:t>on</w:t>
      </w:r>
      <w:r w:rsidR="003B65B0" w:rsidRPr="008A7A46">
        <w:rPr>
          <w:rFonts w:ascii="Arial" w:eastAsia="DengXian" w:hAnsi="Arial" w:cs="Arial"/>
          <w:lang w:eastAsia="zh-CN"/>
        </w:rPr>
        <w:t>: Ensure</w:t>
      </w:r>
      <w:r w:rsidR="00A0680F" w:rsidRPr="008A7A46">
        <w:rPr>
          <w:rFonts w:ascii="Arial" w:eastAsia="DengXian" w:hAnsi="Arial" w:cs="Arial"/>
          <w:lang w:eastAsia="zh-CN"/>
        </w:rPr>
        <w:t xml:space="preserve"> the solutions under evaluation avoid the “ghost ringing” risks</w:t>
      </w:r>
    </w:p>
    <w:p w14:paraId="6A359F58" w14:textId="77777777" w:rsidR="00177900" w:rsidRDefault="00177900" w:rsidP="00177900">
      <w:pPr>
        <w:rPr>
          <w:rFonts w:ascii="Arial" w:hAnsi="Arial" w:cs="Arial"/>
          <w:i/>
          <w:iCs/>
        </w:rPr>
      </w:pPr>
    </w:p>
    <w:p w14:paraId="6AD5376E" w14:textId="77777777" w:rsidR="00C35180" w:rsidRPr="003162B2" w:rsidRDefault="00C35180" w:rsidP="00C351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45E29FC" w14:textId="77777777" w:rsidR="00C35180" w:rsidRPr="00C35180" w:rsidRDefault="00C35180" w:rsidP="00C351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2" w:name="_Toc129708874"/>
      <w:bookmarkStart w:id="3" w:name="_Toc207946486"/>
      <w:r w:rsidRPr="00C35180">
        <w:rPr>
          <w:rFonts w:ascii="Arial" w:eastAsia="Times New Roman" w:hAnsi="Arial"/>
          <w:sz w:val="36"/>
          <w:lang w:eastAsia="en-GB"/>
        </w:rPr>
        <w:t>4</w:t>
      </w:r>
      <w:r w:rsidRPr="00C35180">
        <w:rPr>
          <w:rFonts w:ascii="Arial" w:eastAsia="Times New Roman" w:hAnsi="Arial"/>
          <w:sz w:val="36"/>
          <w:lang w:eastAsia="en-GB"/>
        </w:rPr>
        <w:tab/>
      </w:r>
      <w:bookmarkEnd w:id="2"/>
      <w:r w:rsidRPr="00C35180">
        <w:rPr>
          <w:rFonts w:ascii="Arial" w:eastAsia="Times New Roman" w:hAnsi="Arial"/>
          <w:sz w:val="36"/>
          <w:lang w:eastAsia="en-GB"/>
        </w:rPr>
        <w:t>Architectural Assumptions</w:t>
      </w:r>
      <w:bookmarkEnd w:id="3"/>
    </w:p>
    <w:p w14:paraId="28A94ACF" w14:textId="77777777" w:rsidR="00C35180" w:rsidRPr="00C35180" w:rsidRDefault="00C35180" w:rsidP="00C35180">
      <w:pPr>
        <w:overflowPunct w:val="0"/>
        <w:autoSpaceDE w:val="0"/>
        <w:autoSpaceDN w:val="0"/>
        <w:adjustRightInd w:val="0"/>
        <w:textAlignment w:val="baseline"/>
        <w:rPr>
          <w:rFonts w:eastAsia="Times New Roman"/>
          <w:lang w:eastAsia="en-GB"/>
        </w:rPr>
      </w:pPr>
      <w:r w:rsidRPr="00C35180">
        <w:rPr>
          <w:rFonts w:eastAsia="Times New Roman"/>
          <w:lang w:eastAsia="en-GB"/>
        </w:rPr>
        <w:t>For IMS voice call over NB-IoT (GEO), the following architecture assumptions and principles are applied to this study:</w:t>
      </w:r>
    </w:p>
    <w:p w14:paraId="01A7B9B3" w14:textId="77777777" w:rsidR="00C35180" w:rsidRPr="00C35180" w:rsidRDefault="00C35180" w:rsidP="00D464B5">
      <w:pPr>
        <w:pStyle w:val="B1"/>
        <w:rPr>
          <w:lang w:eastAsia="en-GB"/>
        </w:rPr>
      </w:pPr>
      <w:r w:rsidRPr="00C35180">
        <w:rPr>
          <w:lang w:eastAsia="en-GB"/>
        </w:rPr>
        <w:t>-</w:t>
      </w:r>
      <w:r w:rsidRPr="00C35180">
        <w:rPr>
          <w:lang w:eastAsia="en-GB"/>
        </w:rPr>
        <w:tab/>
        <w:t>The EPC architecture with GEO satellite access for NB-IoT, as defined in TS 23.401 [5] is used as baseline.</w:t>
      </w:r>
    </w:p>
    <w:p w14:paraId="1A8BBAFB" w14:textId="77777777" w:rsidR="00C35180" w:rsidRPr="00C35180" w:rsidRDefault="00C35180" w:rsidP="00D464B5">
      <w:pPr>
        <w:pStyle w:val="NO"/>
        <w:rPr>
          <w:lang w:eastAsia="en-GB"/>
        </w:rPr>
      </w:pPr>
      <w:r w:rsidRPr="00C35180">
        <w:rPr>
          <w:lang w:eastAsia="en-GB"/>
        </w:rPr>
        <w:t>NOTE 1:</w:t>
      </w:r>
      <w:r w:rsidRPr="00C35180">
        <w:rPr>
          <w:lang w:eastAsia="en-GB"/>
        </w:rPr>
        <w:tab/>
        <w:t xml:space="preserve">CP </w:t>
      </w:r>
      <w:proofErr w:type="spellStart"/>
      <w:r w:rsidRPr="00C35180">
        <w:rPr>
          <w:lang w:eastAsia="en-GB"/>
        </w:rPr>
        <w:t>CIoT</w:t>
      </w:r>
      <w:proofErr w:type="spellEnd"/>
      <w:r w:rsidRPr="00C35180">
        <w:rPr>
          <w:lang w:eastAsia="en-GB"/>
        </w:rPr>
        <w:t xml:space="preserve"> EPS optimization, UP </w:t>
      </w:r>
      <w:proofErr w:type="spellStart"/>
      <w:r w:rsidRPr="00C35180">
        <w:rPr>
          <w:lang w:eastAsia="en-GB"/>
        </w:rPr>
        <w:t>CIoT</w:t>
      </w:r>
      <w:proofErr w:type="spellEnd"/>
      <w:r w:rsidRPr="00C35180">
        <w:rPr>
          <w:lang w:eastAsia="en-GB"/>
        </w:rPr>
        <w:t xml:space="preserve"> EPS optimization and S1-U based NB IoT NTN solutions will be studied.</w:t>
      </w:r>
    </w:p>
    <w:p w14:paraId="7D90F670" w14:textId="77777777" w:rsidR="00C35180" w:rsidRPr="00C35180" w:rsidRDefault="00C35180" w:rsidP="00D464B5">
      <w:pPr>
        <w:pStyle w:val="NO"/>
        <w:rPr>
          <w:lang w:eastAsia="en-GB"/>
        </w:rPr>
      </w:pPr>
      <w:r w:rsidRPr="00C35180">
        <w:rPr>
          <w:lang w:eastAsia="en-GB"/>
        </w:rPr>
        <w:t>NOTE 2:</w:t>
      </w:r>
      <w:r w:rsidRPr="00C35180">
        <w:rPr>
          <w:lang w:eastAsia="en-GB"/>
        </w:rPr>
        <w:tab/>
        <w:t xml:space="preserve">Solutions should </w:t>
      </w:r>
      <w:proofErr w:type="gramStart"/>
      <w:r w:rsidRPr="00C35180">
        <w:rPr>
          <w:lang w:eastAsia="en-GB"/>
        </w:rPr>
        <w:t>take into account</w:t>
      </w:r>
      <w:proofErr w:type="gramEnd"/>
      <w:r w:rsidRPr="00C35180">
        <w:rPr>
          <w:lang w:eastAsia="en-GB"/>
        </w:rPr>
        <w:t xml:space="preserve"> that CP </w:t>
      </w:r>
      <w:proofErr w:type="spellStart"/>
      <w:r w:rsidRPr="00C35180">
        <w:rPr>
          <w:lang w:eastAsia="en-GB"/>
        </w:rPr>
        <w:t>CIoT</w:t>
      </w:r>
      <w:proofErr w:type="spellEnd"/>
      <w:r w:rsidRPr="00C35180">
        <w:rPr>
          <w:lang w:eastAsia="en-GB"/>
        </w:rPr>
        <w:t xml:space="preserve"> EPS optimization data in current pre Rel-20 NB-IoT is regarded as NAS signalling and by default has higher priority than UP data.</w:t>
      </w:r>
    </w:p>
    <w:p w14:paraId="3D4B286D" w14:textId="77777777" w:rsidR="00C35180" w:rsidRPr="00C35180" w:rsidRDefault="00C35180" w:rsidP="00D464B5">
      <w:pPr>
        <w:pStyle w:val="B1"/>
        <w:rPr>
          <w:lang w:eastAsia="en-GB"/>
        </w:rPr>
      </w:pPr>
      <w:r w:rsidRPr="00C35180">
        <w:rPr>
          <w:lang w:eastAsia="en-GB"/>
        </w:rPr>
        <w:t>-</w:t>
      </w:r>
      <w:r w:rsidRPr="00C35180">
        <w:rPr>
          <w:lang w:eastAsia="en-GB"/>
        </w:rPr>
        <w:tab/>
        <w:t>There will be no mobility enhancements developed for the NB-IoT NTN in this study.</w:t>
      </w:r>
    </w:p>
    <w:p w14:paraId="075AB7E4" w14:textId="77777777" w:rsidR="00C35180" w:rsidRPr="00C35180" w:rsidRDefault="00C35180" w:rsidP="00D464B5">
      <w:pPr>
        <w:pStyle w:val="B1"/>
        <w:rPr>
          <w:lang w:eastAsia="en-GB"/>
        </w:rPr>
      </w:pPr>
      <w:r w:rsidRPr="00C35180">
        <w:rPr>
          <w:lang w:eastAsia="en-GB"/>
        </w:rPr>
        <w:t>-</w:t>
      </w:r>
      <w:r w:rsidRPr="00C35180">
        <w:rPr>
          <w:lang w:eastAsia="en-GB"/>
        </w:rPr>
        <w:tab/>
        <w:t>Enhancements to NB-IoT (GEO), EPC, and IMS for supporting voice call via GEO shall be minimized.</w:t>
      </w:r>
    </w:p>
    <w:p w14:paraId="3E4D5495" w14:textId="77777777" w:rsidR="00C35180" w:rsidRPr="00C35180" w:rsidRDefault="00C35180" w:rsidP="00D464B5">
      <w:pPr>
        <w:pStyle w:val="B1"/>
        <w:rPr>
          <w:lang w:eastAsia="en-GB"/>
        </w:rPr>
      </w:pPr>
      <w:r w:rsidRPr="00C35180">
        <w:rPr>
          <w:lang w:eastAsia="en-GB"/>
        </w:rPr>
        <w:t>-</w:t>
      </w:r>
      <w:r w:rsidRPr="00C35180">
        <w:rPr>
          <w:lang w:eastAsia="en-GB"/>
        </w:rPr>
        <w:tab/>
        <w:t xml:space="preserve">Only architecture options with data via </w:t>
      </w:r>
      <w:proofErr w:type="spellStart"/>
      <w:r w:rsidRPr="00C35180">
        <w:rPr>
          <w:lang w:eastAsia="en-GB"/>
        </w:rPr>
        <w:t>SGi</w:t>
      </w:r>
      <w:proofErr w:type="spellEnd"/>
      <w:r w:rsidRPr="00C35180">
        <w:rPr>
          <w:lang w:eastAsia="en-GB"/>
        </w:rPr>
        <w:t xml:space="preserve"> will be considered in the study. The option with data via SCEF/T8 will not be considered.</w:t>
      </w:r>
    </w:p>
    <w:p w14:paraId="3E23B6DC" w14:textId="77777777" w:rsidR="00EE0932" w:rsidRDefault="00C35180" w:rsidP="00D464B5">
      <w:pPr>
        <w:pStyle w:val="B1"/>
        <w:rPr>
          <w:ins w:id="4" w:author="Ericsson User" w:date="2025-10-03T16:16:00Z" w16du:dateUtc="2025-10-03T14:16:00Z"/>
          <w:lang w:eastAsia="en-GB"/>
        </w:rPr>
      </w:pPr>
      <w:r w:rsidRPr="00C35180">
        <w:rPr>
          <w:lang w:eastAsia="en-GB"/>
        </w:rPr>
        <w:t>-</w:t>
      </w:r>
      <w:r w:rsidRPr="00C35180">
        <w:rPr>
          <w:lang w:eastAsia="en-GB"/>
        </w:rPr>
        <w:tab/>
      </w:r>
      <w:bookmarkStart w:id="5" w:name="_Hlk210372813"/>
      <w:r w:rsidRPr="00C35180">
        <w:rPr>
          <w:lang w:eastAsia="en-GB"/>
        </w:rPr>
        <w:t>The IMS reference architecture, as specified in TS 23.228 [6] for non-emergency calls is used as baseline</w:t>
      </w:r>
      <w:bookmarkEnd w:id="5"/>
      <w:r w:rsidRPr="00C35180">
        <w:rPr>
          <w:lang w:eastAsia="en-GB"/>
        </w:rPr>
        <w:t>.</w:t>
      </w:r>
    </w:p>
    <w:p w14:paraId="14F2D2F1" w14:textId="44D6091C" w:rsidR="00EE0932" w:rsidRPr="00404F5A" w:rsidRDefault="00A24A6C" w:rsidP="00A24A6C">
      <w:pPr>
        <w:pStyle w:val="B1"/>
        <w:rPr>
          <w:ins w:id="6" w:author="Ericsson User" w:date="2025-10-03T16:16:00Z" w16du:dateUtc="2025-10-03T14:16:00Z"/>
          <w:lang w:eastAsia="en-GB"/>
          <w:rPrChange w:id="7" w:author="Sorin Surdila" w:date="2025-10-03T08:57:00Z" w16du:dateUtc="2025-10-03T12:57:00Z">
            <w:rPr>
              <w:ins w:id="8" w:author="Ericsson User" w:date="2025-10-03T16:16:00Z" w16du:dateUtc="2025-10-03T14:16:00Z"/>
            </w:rPr>
          </w:rPrChange>
        </w:rPr>
      </w:pPr>
      <w:ins w:id="9" w:author="Ericsson User" w:date="2025-10-03T16:18:00Z" w16du:dateUtc="2025-10-03T14:18:00Z">
        <w:r>
          <w:rPr>
            <w:lang w:eastAsia="en-GB"/>
          </w:rPr>
          <w:t xml:space="preserve">- </w:t>
        </w:r>
        <w:r>
          <w:rPr>
            <w:lang w:eastAsia="en-GB"/>
          </w:rPr>
          <w:tab/>
        </w:r>
      </w:ins>
      <w:ins w:id="10" w:author="Ericsson User" w:date="2025-10-03T16:16:00Z" w16du:dateUtc="2025-10-03T14:16:00Z">
        <w:r w:rsidR="00EE0932" w:rsidRPr="00404F5A">
          <w:rPr>
            <w:lang w:eastAsia="en-GB"/>
          </w:rPr>
          <w:t xml:space="preserve">The call setup time requirement </w:t>
        </w:r>
        <w:r w:rsidR="00EE0932" w:rsidRPr="00D57B64">
          <w:rPr>
            <w:lang w:eastAsia="en-GB"/>
          </w:rPr>
          <w:t>documented in TS 22.261 [8] (clause 7.4.2) must be</w:t>
        </w:r>
        <w:r w:rsidR="00EE0932" w:rsidRPr="00404F5A">
          <w:rPr>
            <w:lang w:eastAsia="en-GB"/>
          </w:rPr>
          <w:t xml:space="preserve"> satisfied across the entire </w:t>
        </w:r>
        <w:r w:rsidR="00EE0932">
          <w:rPr>
            <w:lang w:eastAsia="en-GB"/>
          </w:rPr>
          <w:t xml:space="preserve">specified </w:t>
        </w:r>
        <w:r w:rsidR="00EE0932" w:rsidRPr="00404F5A">
          <w:rPr>
            <w:lang w:eastAsia="en-GB"/>
          </w:rPr>
          <w:t>transmission data rate range of 1–3 kbit/s.</w:t>
        </w:r>
        <w:r w:rsidR="00EE0932">
          <w:t xml:space="preserve"> </w:t>
        </w:r>
      </w:ins>
    </w:p>
    <w:p w14:paraId="38232A30" w14:textId="001B1BA2" w:rsidR="00EE0932" w:rsidRPr="00A24A6C" w:rsidRDefault="00A24A6C">
      <w:pPr>
        <w:pStyle w:val="B1"/>
        <w:rPr>
          <w:lang w:eastAsia="en-GB"/>
        </w:rPr>
        <w:pPrChange w:id="11" w:author="Ericsson User" w:date="2025-10-03T16:16:00Z" w16du:dateUtc="2025-10-03T14:16:00Z">
          <w:pPr>
            <w:overflowPunct w:val="0"/>
            <w:autoSpaceDE w:val="0"/>
            <w:autoSpaceDN w:val="0"/>
            <w:adjustRightInd w:val="0"/>
            <w:textAlignment w:val="baseline"/>
          </w:pPr>
        </w:pPrChange>
      </w:pPr>
      <w:ins w:id="12" w:author="Ericsson User" w:date="2025-10-03T16:18:00Z" w16du:dateUtc="2025-10-03T14:18:00Z">
        <w:r>
          <w:t xml:space="preserve">- </w:t>
        </w:r>
        <w:r>
          <w:tab/>
        </w:r>
      </w:ins>
      <w:ins w:id="13" w:author="Ericsson User" w:date="2025-10-03T16:16:00Z" w16du:dateUtc="2025-10-03T14:16:00Z">
        <w:r w:rsidR="00EE0932" w:rsidRPr="003A695C">
          <w:t>IMS optimizations intended to achieve the required call setup time must also preserve key terrestrial</w:t>
        </w:r>
        <w:r w:rsidR="00EE0932">
          <w:t xml:space="preserve"> user telephony expectations (e.g. absence of ghost ringing) that contribute to a successful call establishment. </w:t>
        </w:r>
      </w:ins>
    </w:p>
    <w:p w14:paraId="5F5C3201" w14:textId="34E1310E" w:rsidR="00C35180" w:rsidRPr="00C35180" w:rsidRDefault="00C35180" w:rsidP="00C35180">
      <w:pPr>
        <w:overflowPunct w:val="0"/>
        <w:autoSpaceDE w:val="0"/>
        <w:autoSpaceDN w:val="0"/>
        <w:adjustRightInd w:val="0"/>
        <w:textAlignment w:val="baseline"/>
        <w:rPr>
          <w:rFonts w:eastAsia="Times New Roman"/>
          <w:lang w:eastAsia="en-GB"/>
        </w:rPr>
      </w:pPr>
      <w:r w:rsidRPr="00C35180">
        <w:rPr>
          <w:rFonts w:eastAsia="Times New Roman"/>
          <w:lang w:eastAsia="en-GB"/>
        </w:rPr>
        <w:t>For emergency IMS sessions over NB-IoT (GEO), the following additional architecture assumptions and principles are applied to this study, compared to above:</w:t>
      </w:r>
    </w:p>
    <w:p w14:paraId="6EF72D59" w14:textId="77777777" w:rsidR="00C35180" w:rsidRPr="00C35180" w:rsidRDefault="00C35180" w:rsidP="00D464B5">
      <w:pPr>
        <w:pStyle w:val="B1"/>
        <w:rPr>
          <w:lang w:eastAsia="en-GB"/>
        </w:rPr>
      </w:pPr>
      <w:r w:rsidRPr="00C35180">
        <w:rPr>
          <w:lang w:eastAsia="en-GB"/>
        </w:rPr>
        <w:t>-</w:t>
      </w:r>
      <w:r w:rsidRPr="00C35180">
        <w:rPr>
          <w:lang w:eastAsia="en-GB"/>
        </w:rPr>
        <w:tab/>
        <w:t>The IMS reference architecture, as specified in TS 23.167 [7] for emergency calls is the baseline.</w:t>
      </w:r>
    </w:p>
    <w:p w14:paraId="1B939922" w14:textId="77777777" w:rsidR="00C35180" w:rsidRPr="00C35180" w:rsidRDefault="00C35180" w:rsidP="00D464B5">
      <w:pPr>
        <w:pStyle w:val="B1"/>
        <w:rPr>
          <w:lang w:eastAsia="en-GB"/>
        </w:rPr>
      </w:pPr>
      <w:r w:rsidRPr="00C35180">
        <w:rPr>
          <w:lang w:eastAsia="en-GB"/>
        </w:rPr>
        <w:t>-</w:t>
      </w:r>
      <w:r w:rsidRPr="00C35180">
        <w:rPr>
          <w:lang w:eastAsia="en-GB"/>
        </w:rPr>
        <w:tab/>
        <w:t>Enhancements to LCS architecture for IMS emergency sessions and other regulatory services are out of scope of this study.</w:t>
      </w:r>
    </w:p>
    <w:p w14:paraId="0866731D" w14:textId="77777777" w:rsidR="00C35180" w:rsidRPr="00C35180" w:rsidRDefault="00C35180" w:rsidP="00C35180">
      <w:pPr>
        <w:overflowPunct w:val="0"/>
        <w:autoSpaceDE w:val="0"/>
        <w:autoSpaceDN w:val="0"/>
        <w:adjustRightInd w:val="0"/>
        <w:textAlignment w:val="baseline"/>
        <w:rPr>
          <w:rFonts w:eastAsia="Times New Roman"/>
          <w:lang w:eastAsia="en-GB"/>
        </w:rPr>
      </w:pPr>
      <w:r w:rsidRPr="00C35180">
        <w:rPr>
          <w:rFonts w:eastAsia="Times New Roman"/>
          <w:lang w:eastAsia="en-GB"/>
        </w:rPr>
        <w:t>The following architecture assumptions are applied to the study for UE-Satellite-UE Communication:</w:t>
      </w:r>
    </w:p>
    <w:p w14:paraId="5D5AD721" w14:textId="77777777" w:rsidR="00C35180" w:rsidRPr="00C35180" w:rsidRDefault="00C35180" w:rsidP="00D464B5">
      <w:pPr>
        <w:pStyle w:val="B1"/>
        <w:rPr>
          <w:lang w:eastAsia="en-GB"/>
        </w:rPr>
      </w:pPr>
      <w:r w:rsidRPr="00C35180">
        <w:rPr>
          <w:lang w:eastAsia="en-GB"/>
        </w:rPr>
        <w:t>-</w:t>
      </w:r>
      <w:r w:rsidRPr="00C35180">
        <w:rPr>
          <w:lang w:eastAsia="en-GB"/>
        </w:rPr>
        <w:tab/>
        <w:t>The 5GS architecture for NR satellite access as defined in TS 23.501 [2] is used as a baseline.</w:t>
      </w:r>
    </w:p>
    <w:p w14:paraId="00FC04A7" w14:textId="77777777" w:rsidR="00C35180" w:rsidRPr="00C35180" w:rsidRDefault="00C35180" w:rsidP="00D464B5">
      <w:pPr>
        <w:pStyle w:val="B1"/>
        <w:rPr>
          <w:lang w:eastAsia="en-GB"/>
        </w:rPr>
      </w:pPr>
      <w:r w:rsidRPr="00C35180">
        <w:rPr>
          <w:lang w:eastAsia="en-GB"/>
        </w:rPr>
        <w:t>-</w:t>
      </w:r>
      <w:r w:rsidRPr="00C35180">
        <w:rPr>
          <w:lang w:eastAsia="en-GB"/>
        </w:rP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5F4B3137" w14:textId="77777777" w:rsidR="00C35180" w:rsidRPr="00C35180" w:rsidRDefault="00C35180" w:rsidP="00D464B5">
      <w:pPr>
        <w:pStyle w:val="B1"/>
        <w:rPr>
          <w:lang w:eastAsia="en-GB"/>
        </w:rPr>
      </w:pPr>
      <w:r w:rsidRPr="00C35180">
        <w:rPr>
          <w:lang w:eastAsia="en-GB"/>
        </w:rPr>
        <w:t>-</w:t>
      </w:r>
      <w:r w:rsidRPr="00C35180">
        <w:rPr>
          <w:lang w:eastAsia="en-GB"/>
        </w:rPr>
        <w:tab/>
        <w:t>NR UE-Satellite-UE Communication assumes a feeder link is always available.</w:t>
      </w:r>
    </w:p>
    <w:p w14:paraId="62ABEDCF" w14:textId="77777777" w:rsidR="00C35180" w:rsidRPr="00C35180" w:rsidRDefault="00C35180" w:rsidP="00D464B5">
      <w:pPr>
        <w:pStyle w:val="B1"/>
        <w:rPr>
          <w:lang w:eastAsia="en-GB"/>
        </w:rPr>
      </w:pPr>
      <w:r w:rsidRPr="00C35180">
        <w:rPr>
          <w:lang w:eastAsia="en-GB"/>
        </w:rPr>
        <w:t>-</w:t>
      </w:r>
      <w:r w:rsidRPr="00C35180">
        <w:rPr>
          <w:lang w:eastAsia="en-GB"/>
        </w:rPr>
        <w:tab/>
        <w:t xml:space="preserve">NR UE-Satellite-UE Communication for non-IMS assumes a </w:t>
      </w:r>
      <w:proofErr w:type="spellStart"/>
      <w:r w:rsidRPr="00C35180">
        <w:rPr>
          <w:lang w:eastAsia="en-GB"/>
        </w:rPr>
        <w:t>gNB</w:t>
      </w:r>
      <w:proofErr w:type="spellEnd"/>
      <w:r w:rsidRPr="00C35180">
        <w:rPr>
          <w:lang w:eastAsia="en-GB"/>
        </w:rPr>
        <w:t xml:space="preserve"> and a UPF is present onboard of the satellite.</w:t>
      </w:r>
    </w:p>
    <w:p w14:paraId="78CF19E7" w14:textId="77777777" w:rsidR="00C35180" w:rsidRPr="00C35180" w:rsidRDefault="00C35180" w:rsidP="00D464B5">
      <w:pPr>
        <w:pStyle w:val="B1"/>
        <w:rPr>
          <w:lang w:eastAsia="en-GB"/>
        </w:rPr>
      </w:pPr>
      <w:r w:rsidRPr="00C35180">
        <w:rPr>
          <w:lang w:eastAsia="en-GB"/>
        </w:rPr>
        <w:t>-</w:t>
      </w:r>
      <w:r w:rsidRPr="00C35180">
        <w:rPr>
          <w:lang w:eastAsia="en-GB"/>
        </w:rPr>
        <w:tab/>
        <w:t>NR UE-Satellite-UE Communication assumes that the serving satellite will be of NSGO type.</w:t>
      </w:r>
    </w:p>
    <w:p w14:paraId="3C21AEDA" w14:textId="77777777" w:rsidR="00C35180" w:rsidRPr="00C35180" w:rsidRDefault="00C35180" w:rsidP="00D464B5">
      <w:pPr>
        <w:pStyle w:val="B1"/>
        <w:rPr>
          <w:lang w:eastAsia="en-GB"/>
        </w:rPr>
      </w:pPr>
      <w:r w:rsidRPr="00C35180">
        <w:rPr>
          <w:lang w:eastAsia="en-GB"/>
        </w:rPr>
        <w:t>-</w:t>
      </w:r>
      <w:r w:rsidRPr="00C35180">
        <w:rPr>
          <w:lang w:eastAsia="en-GB"/>
        </w:rPr>
        <w:tab/>
        <w:t>NR UE-Satellite-UE Communication service assumes communication between UEs under the coverage of the same satellite or different satellites of the same PLMN.</w:t>
      </w:r>
    </w:p>
    <w:p w14:paraId="733DA574" w14:textId="77777777" w:rsidR="00C35180" w:rsidRPr="00C35180" w:rsidRDefault="00C35180" w:rsidP="00D464B5">
      <w:pPr>
        <w:pStyle w:val="B1"/>
        <w:rPr>
          <w:lang w:eastAsia="en-GB"/>
        </w:rPr>
      </w:pPr>
      <w:r w:rsidRPr="00C35180">
        <w:rPr>
          <w:lang w:eastAsia="en-GB"/>
        </w:rPr>
        <w:t>-</w:t>
      </w:r>
      <w:r w:rsidRPr="00C35180">
        <w:rPr>
          <w:lang w:eastAsia="en-GB"/>
        </w:rPr>
        <w:tab/>
        <w:t>No UE impacts are expected for UE-Satellite-UE Communications.</w:t>
      </w:r>
    </w:p>
    <w:p w14:paraId="753C6B3D" w14:textId="77777777" w:rsidR="00C35180" w:rsidRDefault="00C35180" w:rsidP="00C35180">
      <w:pPr>
        <w:jc w:val="center"/>
        <w:rPr>
          <w:rFonts w:ascii="Arial" w:hAnsi="Arial" w:cs="Arial"/>
          <w:color w:val="FF0000"/>
          <w:sz w:val="36"/>
          <w:szCs w:val="36"/>
        </w:rPr>
      </w:pPr>
    </w:p>
    <w:p w14:paraId="70921167" w14:textId="3FC2AF2D" w:rsidR="00C35180" w:rsidRPr="003162B2" w:rsidRDefault="00C35180" w:rsidP="00C351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sectPr w:rsidR="00C35180" w:rsidRPr="003162B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0165" w14:textId="77777777" w:rsidR="00F95587" w:rsidRDefault="00F95587">
      <w:r>
        <w:separator/>
      </w:r>
    </w:p>
  </w:endnote>
  <w:endnote w:type="continuationSeparator" w:id="0">
    <w:p w14:paraId="549E3524" w14:textId="77777777" w:rsidR="00F95587" w:rsidRDefault="00F9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1164" w14:textId="77777777" w:rsidR="00F95587" w:rsidRDefault="00F95587">
      <w:r>
        <w:separator/>
      </w:r>
    </w:p>
  </w:footnote>
  <w:footnote w:type="continuationSeparator" w:id="0">
    <w:p w14:paraId="439585CE" w14:textId="77777777" w:rsidR="00F95587" w:rsidRDefault="00F95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8976E69"/>
    <w:multiLevelType w:val="hybridMultilevel"/>
    <w:tmpl w:val="11CC1B50"/>
    <w:lvl w:ilvl="0" w:tplc="C0A89860">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0" w15:restartNumberingAfterBreak="0">
    <w:nsid w:val="2DAF4DC9"/>
    <w:multiLevelType w:val="hybridMultilevel"/>
    <w:tmpl w:val="CD583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4E90B96"/>
    <w:multiLevelType w:val="hybridMultilevel"/>
    <w:tmpl w:val="608C67A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E12B6E"/>
    <w:multiLevelType w:val="hybridMultilevel"/>
    <w:tmpl w:val="97F8A6A2"/>
    <w:lvl w:ilvl="0" w:tplc="C0A89860">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5"/>
  </w:num>
  <w:num w:numId="9" w16cid:durableId="666371557">
    <w:abstractNumId w:val="16"/>
  </w:num>
  <w:num w:numId="10" w16cid:durableId="1473250843">
    <w:abstractNumId w:val="23"/>
  </w:num>
  <w:num w:numId="11" w16cid:durableId="1665550262">
    <w:abstractNumId w:val="27"/>
  </w:num>
  <w:num w:numId="12" w16cid:durableId="1728920658">
    <w:abstractNumId w:val="5"/>
  </w:num>
  <w:num w:numId="13" w16cid:durableId="1492137539">
    <w:abstractNumId w:val="6"/>
  </w:num>
  <w:num w:numId="14" w16cid:durableId="1880436579">
    <w:abstractNumId w:val="22"/>
  </w:num>
  <w:num w:numId="15" w16cid:durableId="906646503">
    <w:abstractNumId w:val="7"/>
  </w:num>
  <w:num w:numId="16" w16cid:durableId="455031082">
    <w:abstractNumId w:val="29"/>
  </w:num>
  <w:num w:numId="17" w16cid:durableId="1090588037">
    <w:abstractNumId w:val="18"/>
  </w:num>
  <w:num w:numId="18" w16cid:durableId="1363558537">
    <w:abstractNumId w:val="26"/>
  </w:num>
  <w:num w:numId="19" w16cid:durableId="191187156">
    <w:abstractNumId w:val="20"/>
  </w:num>
  <w:num w:numId="20" w16cid:durableId="1039935367">
    <w:abstractNumId w:val="24"/>
  </w:num>
  <w:num w:numId="21" w16cid:durableId="831065461">
    <w:abstractNumId w:val="21"/>
  </w:num>
  <w:num w:numId="22" w16cid:durableId="24135804">
    <w:abstractNumId w:val="4"/>
  </w:num>
  <w:num w:numId="23" w16cid:durableId="2067798816">
    <w:abstractNumId w:val="28"/>
  </w:num>
  <w:num w:numId="24" w16cid:durableId="1591742420">
    <w:abstractNumId w:val="11"/>
  </w:num>
  <w:num w:numId="25" w16cid:durableId="2054889613">
    <w:abstractNumId w:val="19"/>
  </w:num>
  <w:num w:numId="26" w16cid:durableId="188296956">
    <w:abstractNumId w:val="8"/>
  </w:num>
  <w:num w:numId="27" w16cid:durableId="934434306">
    <w:abstractNumId w:val="15"/>
  </w:num>
  <w:num w:numId="28" w16cid:durableId="1230267519">
    <w:abstractNumId w:val="17"/>
  </w:num>
  <w:num w:numId="29" w16cid:durableId="664939466">
    <w:abstractNumId w:val="14"/>
  </w:num>
  <w:num w:numId="30" w16cid:durableId="681009726">
    <w:abstractNumId w:val="12"/>
  </w:num>
  <w:num w:numId="31" w16cid:durableId="1573155171">
    <w:abstractNumId w:val="10"/>
  </w:num>
  <w:num w:numId="32" w16cid:durableId="731654708">
    <w:abstractNumId w:val="13"/>
  </w:num>
  <w:num w:numId="33" w16cid:durableId="12154355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orin Surdila">
    <w15:presenceInfo w15:providerId="AD" w15:userId="S::sorin-arthur.surdila@ericsson.com::3c491dd2-c0a7-4b20-9961-af3787ca8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177A8"/>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811"/>
    <w:rsid w:val="00053F6B"/>
    <w:rsid w:val="00054A22"/>
    <w:rsid w:val="000571C4"/>
    <w:rsid w:val="0006055B"/>
    <w:rsid w:val="00061A66"/>
    <w:rsid w:val="00064DA3"/>
    <w:rsid w:val="000655A6"/>
    <w:rsid w:val="00070A52"/>
    <w:rsid w:val="00075B7B"/>
    <w:rsid w:val="00080512"/>
    <w:rsid w:val="00080F02"/>
    <w:rsid w:val="00081000"/>
    <w:rsid w:val="00082386"/>
    <w:rsid w:val="0008403D"/>
    <w:rsid w:val="00087423"/>
    <w:rsid w:val="000875B2"/>
    <w:rsid w:val="000930F0"/>
    <w:rsid w:val="0009480C"/>
    <w:rsid w:val="00094DAC"/>
    <w:rsid w:val="000955C8"/>
    <w:rsid w:val="00097058"/>
    <w:rsid w:val="00097868"/>
    <w:rsid w:val="000A501D"/>
    <w:rsid w:val="000B04C9"/>
    <w:rsid w:val="000B103A"/>
    <w:rsid w:val="000B1359"/>
    <w:rsid w:val="000B140B"/>
    <w:rsid w:val="000B2528"/>
    <w:rsid w:val="000B3305"/>
    <w:rsid w:val="000C5A5C"/>
    <w:rsid w:val="000C6CF0"/>
    <w:rsid w:val="000D0195"/>
    <w:rsid w:val="000D0B37"/>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0C97"/>
    <w:rsid w:val="00151286"/>
    <w:rsid w:val="00155D53"/>
    <w:rsid w:val="00156339"/>
    <w:rsid w:val="00162811"/>
    <w:rsid w:val="001633D1"/>
    <w:rsid w:val="00166711"/>
    <w:rsid w:val="00167010"/>
    <w:rsid w:val="00167775"/>
    <w:rsid w:val="00167940"/>
    <w:rsid w:val="00171482"/>
    <w:rsid w:val="001741EC"/>
    <w:rsid w:val="00177900"/>
    <w:rsid w:val="001813DC"/>
    <w:rsid w:val="0018446B"/>
    <w:rsid w:val="001905CB"/>
    <w:rsid w:val="00191B9B"/>
    <w:rsid w:val="00196273"/>
    <w:rsid w:val="00196DA0"/>
    <w:rsid w:val="00197795"/>
    <w:rsid w:val="001A1ADA"/>
    <w:rsid w:val="001A2490"/>
    <w:rsid w:val="001B04D3"/>
    <w:rsid w:val="001B33DE"/>
    <w:rsid w:val="001B3DC3"/>
    <w:rsid w:val="001B4585"/>
    <w:rsid w:val="001B5111"/>
    <w:rsid w:val="001B6560"/>
    <w:rsid w:val="001B65E0"/>
    <w:rsid w:val="001B6EDF"/>
    <w:rsid w:val="001B7F86"/>
    <w:rsid w:val="001C1184"/>
    <w:rsid w:val="001C2F98"/>
    <w:rsid w:val="001D02C2"/>
    <w:rsid w:val="001D1761"/>
    <w:rsid w:val="001D2793"/>
    <w:rsid w:val="001D5A6E"/>
    <w:rsid w:val="001E1237"/>
    <w:rsid w:val="001E37CE"/>
    <w:rsid w:val="001F168B"/>
    <w:rsid w:val="001F34E1"/>
    <w:rsid w:val="00201555"/>
    <w:rsid w:val="0020781B"/>
    <w:rsid w:val="002120CB"/>
    <w:rsid w:val="00212F37"/>
    <w:rsid w:val="002137B5"/>
    <w:rsid w:val="00213D02"/>
    <w:rsid w:val="00216E3D"/>
    <w:rsid w:val="002215FB"/>
    <w:rsid w:val="00221DD7"/>
    <w:rsid w:val="002223F5"/>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66C97"/>
    <w:rsid w:val="002712CD"/>
    <w:rsid w:val="0027181F"/>
    <w:rsid w:val="00272870"/>
    <w:rsid w:val="00280A42"/>
    <w:rsid w:val="00283631"/>
    <w:rsid w:val="0028466B"/>
    <w:rsid w:val="00285081"/>
    <w:rsid w:val="0028736C"/>
    <w:rsid w:val="00290364"/>
    <w:rsid w:val="00290BFC"/>
    <w:rsid w:val="0029496A"/>
    <w:rsid w:val="00294E5B"/>
    <w:rsid w:val="0029617E"/>
    <w:rsid w:val="0029729A"/>
    <w:rsid w:val="002A33AC"/>
    <w:rsid w:val="002A3C9F"/>
    <w:rsid w:val="002A4194"/>
    <w:rsid w:val="002A44F5"/>
    <w:rsid w:val="002A5DAC"/>
    <w:rsid w:val="002A7BBD"/>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189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4CBC"/>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0F2B"/>
    <w:rsid w:val="00391124"/>
    <w:rsid w:val="0039393E"/>
    <w:rsid w:val="003961C8"/>
    <w:rsid w:val="003A3E8B"/>
    <w:rsid w:val="003A43E1"/>
    <w:rsid w:val="003A695C"/>
    <w:rsid w:val="003B26F8"/>
    <w:rsid w:val="003B4EEF"/>
    <w:rsid w:val="003B65B0"/>
    <w:rsid w:val="003C021C"/>
    <w:rsid w:val="003C2363"/>
    <w:rsid w:val="003C3971"/>
    <w:rsid w:val="003C4228"/>
    <w:rsid w:val="003C58B2"/>
    <w:rsid w:val="003D37DF"/>
    <w:rsid w:val="003D53BD"/>
    <w:rsid w:val="003D6302"/>
    <w:rsid w:val="003E289A"/>
    <w:rsid w:val="003E5B25"/>
    <w:rsid w:val="003E67E3"/>
    <w:rsid w:val="003E759A"/>
    <w:rsid w:val="003E769A"/>
    <w:rsid w:val="003F0288"/>
    <w:rsid w:val="003F0890"/>
    <w:rsid w:val="003F63E8"/>
    <w:rsid w:val="004009A7"/>
    <w:rsid w:val="00403DF4"/>
    <w:rsid w:val="00404F5A"/>
    <w:rsid w:val="00410F27"/>
    <w:rsid w:val="00412465"/>
    <w:rsid w:val="00413096"/>
    <w:rsid w:val="0041622C"/>
    <w:rsid w:val="00417DED"/>
    <w:rsid w:val="00425A21"/>
    <w:rsid w:val="0042772C"/>
    <w:rsid w:val="00437742"/>
    <w:rsid w:val="004410DA"/>
    <w:rsid w:val="004412D7"/>
    <w:rsid w:val="004437EE"/>
    <w:rsid w:val="00445219"/>
    <w:rsid w:val="00447E84"/>
    <w:rsid w:val="004512FF"/>
    <w:rsid w:val="0045549B"/>
    <w:rsid w:val="00462749"/>
    <w:rsid w:val="004633AD"/>
    <w:rsid w:val="004645B5"/>
    <w:rsid w:val="004657CA"/>
    <w:rsid w:val="0047098F"/>
    <w:rsid w:val="0047540A"/>
    <w:rsid w:val="0048116A"/>
    <w:rsid w:val="00481AD1"/>
    <w:rsid w:val="00484183"/>
    <w:rsid w:val="00487D49"/>
    <w:rsid w:val="00491C39"/>
    <w:rsid w:val="004963BF"/>
    <w:rsid w:val="004A483F"/>
    <w:rsid w:val="004A742D"/>
    <w:rsid w:val="004B1CB0"/>
    <w:rsid w:val="004B3E56"/>
    <w:rsid w:val="004C1953"/>
    <w:rsid w:val="004C1FB6"/>
    <w:rsid w:val="004C2A1D"/>
    <w:rsid w:val="004C3D08"/>
    <w:rsid w:val="004C5730"/>
    <w:rsid w:val="004D3578"/>
    <w:rsid w:val="004D4192"/>
    <w:rsid w:val="004E213A"/>
    <w:rsid w:val="004E21E5"/>
    <w:rsid w:val="004E2D8C"/>
    <w:rsid w:val="004E3710"/>
    <w:rsid w:val="004E47B2"/>
    <w:rsid w:val="004E5F3A"/>
    <w:rsid w:val="004E6D1B"/>
    <w:rsid w:val="004E73D0"/>
    <w:rsid w:val="004F0159"/>
    <w:rsid w:val="004F20BC"/>
    <w:rsid w:val="004F2EFC"/>
    <w:rsid w:val="004F2F1D"/>
    <w:rsid w:val="004F74A1"/>
    <w:rsid w:val="00502844"/>
    <w:rsid w:val="00504B95"/>
    <w:rsid w:val="00513EEC"/>
    <w:rsid w:val="0051699C"/>
    <w:rsid w:val="0052353C"/>
    <w:rsid w:val="005258DF"/>
    <w:rsid w:val="00526BEE"/>
    <w:rsid w:val="00526CEE"/>
    <w:rsid w:val="00527BCC"/>
    <w:rsid w:val="005353FA"/>
    <w:rsid w:val="005404EF"/>
    <w:rsid w:val="00541030"/>
    <w:rsid w:val="005438C9"/>
    <w:rsid w:val="00543E6C"/>
    <w:rsid w:val="00544F52"/>
    <w:rsid w:val="00551855"/>
    <w:rsid w:val="005600A9"/>
    <w:rsid w:val="00561A92"/>
    <w:rsid w:val="00562144"/>
    <w:rsid w:val="00565087"/>
    <w:rsid w:val="00587189"/>
    <w:rsid w:val="005876E9"/>
    <w:rsid w:val="005A2823"/>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F2B3F"/>
    <w:rsid w:val="005F35C2"/>
    <w:rsid w:val="005F4193"/>
    <w:rsid w:val="00600786"/>
    <w:rsid w:val="00603CCA"/>
    <w:rsid w:val="00603D9F"/>
    <w:rsid w:val="0060531C"/>
    <w:rsid w:val="00605611"/>
    <w:rsid w:val="0060678D"/>
    <w:rsid w:val="006077B8"/>
    <w:rsid w:val="00611081"/>
    <w:rsid w:val="0061294D"/>
    <w:rsid w:val="00613220"/>
    <w:rsid w:val="00614E86"/>
    <w:rsid w:val="00614FDF"/>
    <w:rsid w:val="0062142F"/>
    <w:rsid w:val="00626449"/>
    <w:rsid w:val="00626713"/>
    <w:rsid w:val="006277CF"/>
    <w:rsid w:val="006313D0"/>
    <w:rsid w:val="00635504"/>
    <w:rsid w:val="00635960"/>
    <w:rsid w:val="0064113F"/>
    <w:rsid w:val="006416EE"/>
    <w:rsid w:val="00642F4B"/>
    <w:rsid w:val="00652C89"/>
    <w:rsid w:val="0065413D"/>
    <w:rsid w:val="00663994"/>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D7561"/>
    <w:rsid w:val="006E1037"/>
    <w:rsid w:val="006E41E9"/>
    <w:rsid w:val="006E5C86"/>
    <w:rsid w:val="006E73FE"/>
    <w:rsid w:val="006F02B9"/>
    <w:rsid w:val="006F29A7"/>
    <w:rsid w:val="00700B57"/>
    <w:rsid w:val="00701D75"/>
    <w:rsid w:val="00703D44"/>
    <w:rsid w:val="007044F6"/>
    <w:rsid w:val="007100AD"/>
    <w:rsid w:val="0071017A"/>
    <w:rsid w:val="00711037"/>
    <w:rsid w:val="00712F8C"/>
    <w:rsid w:val="00713CD3"/>
    <w:rsid w:val="00725792"/>
    <w:rsid w:val="00732A74"/>
    <w:rsid w:val="00734A5B"/>
    <w:rsid w:val="0074049B"/>
    <w:rsid w:val="007441D0"/>
    <w:rsid w:val="00744E76"/>
    <w:rsid w:val="007567D7"/>
    <w:rsid w:val="00756A51"/>
    <w:rsid w:val="00760AF6"/>
    <w:rsid w:val="007622E0"/>
    <w:rsid w:val="00763C76"/>
    <w:rsid w:val="00770221"/>
    <w:rsid w:val="0077032E"/>
    <w:rsid w:val="00775DE5"/>
    <w:rsid w:val="0077651D"/>
    <w:rsid w:val="0078163B"/>
    <w:rsid w:val="00781F0F"/>
    <w:rsid w:val="0078601E"/>
    <w:rsid w:val="0079093A"/>
    <w:rsid w:val="00793EBE"/>
    <w:rsid w:val="007A117C"/>
    <w:rsid w:val="007A268F"/>
    <w:rsid w:val="007A39B1"/>
    <w:rsid w:val="007A3BC8"/>
    <w:rsid w:val="007A402F"/>
    <w:rsid w:val="007A4FDC"/>
    <w:rsid w:val="007A752C"/>
    <w:rsid w:val="007B246F"/>
    <w:rsid w:val="007B2778"/>
    <w:rsid w:val="007C079A"/>
    <w:rsid w:val="007C1FAE"/>
    <w:rsid w:val="007C20CA"/>
    <w:rsid w:val="007C5E58"/>
    <w:rsid w:val="007D2584"/>
    <w:rsid w:val="007D3298"/>
    <w:rsid w:val="007E0B23"/>
    <w:rsid w:val="007E0BF2"/>
    <w:rsid w:val="007E2729"/>
    <w:rsid w:val="007E32E1"/>
    <w:rsid w:val="007F23C7"/>
    <w:rsid w:val="008028A4"/>
    <w:rsid w:val="0080335D"/>
    <w:rsid w:val="00805188"/>
    <w:rsid w:val="008058F8"/>
    <w:rsid w:val="00806F25"/>
    <w:rsid w:val="00810D4B"/>
    <w:rsid w:val="008160E5"/>
    <w:rsid w:val="00816A6D"/>
    <w:rsid w:val="0082248A"/>
    <w:rsid w:val="00824BA3"/>
    <w:rsid w:val="0082610B"/>
    <w:rsid w:val="00832DE3"/>
    <w:rsid w:val="00835004"/>
    <w:rsid w:val="00837A66"/>
    <w:rsid w:val="008405D4"/>
    <w:rsid w:val="00843307"/>
    <w:rsid w:val="00845098"/>
    <w:rsid w:val="008463C3"/>
    <w:rsid w:val="00846D56"/>
    <w:rsid w:val="00850CA7"/>
    <w:rsid w:val="0085185A"/>
    <w:rsid w:val="008518E7"/>
    <w:rsid w:val="0085206A"/>
    <w:rsid w:val="008522B8"/>
    <w:rsid w:val="00853453"/>
    <w:rsid w:val="008560BC"/>
    <w:rsid w:val="00857FAF"/>
    <w:rsid w:val="008656C0"/>
    <w:rsid w:val="008729AE"/>
    <w:rsid w:val="008729D3"/>
    <w:rsid w:val="00873674"/>
    <w:rsid w:val="00875170"/>
    <w:rsid w:val="008766CE"/>
    <w:rsid w:val="008768CA"/>
    <w:rsid w:val="0088273B"/>
    <w:rsid w:val="00882DB6"/>
    <w:rsid w:val="008833CB"/>
    <w:rsid w:val="00891CA3"/>
    <w:rsid w:val="00893CC6"/>
    <w:rsid w:val="0089534E"/>
    <w:rsid w:val="008967E5"/>
    <w:rsid w:val="008A0925"/>
    <w:rsid w:val="008A3B77"/>
    <w:rsid w:val="008A44C8"/>
    <w:rsid w:val="008A5510"/>
    <w:rsid w:val="008A7A46"/>
    <w:rsid w:val="008B1270"/>
    <w:rsid w:val="008B69D4"/>
    <w:rsid w:val="008B6C72"/>
    <w:rsid w:val="008C02B7"/>
    <w:rsid w:val="008C6698"/>
    <w:rsid w:val="008D1702"/>
    <w:rsid w:val="008D24AD"/>
    <w:rsid w:val="008D2DBE"/>
    <w:rsid w:val="008D5459"/>
    <w:rsid w:val="008D5F69"/>
    <w:rsid w:val="008D6702"/>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6003"/>
    <w:rsid w:val="0094290A"/>
    <w:rsid w:val="00942EC2"/>
    <w:rsid w:val="00943578"/>
    <w:rsid w:val="00943A27"/>
    <w:rsid w:val="009452C2"/>
    <w:rsid w:val="009479F3"/>
    <w:rsid w:val="00947CFB"/>
    <w:rsid w:val="00950235"/>
    <w:rsid w:val="009521F3"/>
    <w:rsid w:val="009559D5"/>
    <w:rsid w:val="00956CEB"/>
    <w:rsid w:val="00961048"/>
    <w:rsid w:val="00961486"/>
    <w:rsid w:val="00962AB6"/>
    <w:rsid w:val="009651B5"/>
    <w:rsid w:val="00965CEB"/>
    <w:rsid w:val="00967FF0"/>
    <w:rsid w:val="00970DDA"/>
    <w:rsid w:val="0097416F"/>
    <w:rsid w:val="009833AE"/>
    <w:rsid w:val="009862B8"/>
    <w:rsid w:val="009866CC"/>
    <w:rsid w:val="00987A5D"/>
    <w:rsid w:val="009920EC"/>
    <w:rsid w:val="009A5BC6"/>
    <w:rsid w:val="009B03B5"/>
    <w:rsid w:val="009B4F9C"/>
    <w:rsid w:val="009C0507"/>
    <w:rsid w:val="009C25EF"/>
    <w:rsid w:val="009C2BF0"/>
    <w:rsid w:val="009C63B1"/>
    <w:rsid w:val="009D191A"/>
    <w:rsid w:val="009D2E4F"/>
    <w:rsid w:val="009D417E"/>
    <w:rsid w:val="009D7CC3"/>
    <w:rsid w:val="009E1897"/>
    <w:rsid w:val="009E3DAF"/>
    <w:rsid w:val="009E496D"/>
    <w:rsid w:val="009E5253"/>
    <w:rsid w:val="009E6FF2"/>
    <w:rsid w:val="009E748A"/>
    <w:rsid w:val="009F37B7"/>
    <w:rsid w:val="00A00879"/>
    <w:rsid w:val="00A013B5"/>
    <w:rsid w:val="00A02B61"/>
    <w:rsid w:val="00A0439D"/>
    <w:rsid w:val="00A0456C"/>
    <w:rsid w:val="00A05022"/>
    <w:rsid w:val="00A0680F"/>
    <w:rsid w:val="00A10F02"/>
    <w:rsid w:val="00A11189"/>
    <w:rsid w:val="00A11C5D"/>
    <w:rsid w:val="00A12935"/>
    <w:rsid w:val="00A13418"/>
    <w:rsid w:val="00A14062"/>
    <w:rsid w:val="00A164B4"/>
    <w:rsid w:val="00A21252"/>
    <w:rsid w:val="00A24A6C"/>
    <w:rsid w:val="00A257D3"/>
    <w:rsid w:val="00A25F6E"/>
    <w:rsid w:val="00A27C25"/>
    <w:rsid w:val="00A27F9B"/>
    <w:rsid w:val="00A310FF"/>
    <w:rsid w:val="00A31FE2"/>
    <w:rsid w:val="00A37630"/>
    <w:rsid w:val="00A37AA2"/>
    <w:rsid w:val="00A37EA2"/>
    <w:rsid w:val="00A41DF4"/>
    <w:rsid w:val="00A44856"/>
    <w:rsid w:val="00A44A56"/>
    <w:rsid w:val="00A47D75"/>
    <w:rsid w:val="00A53724"/>
    <w:rsid w:val="00A54FF9"/>
    <w:rsid w:val="00A61768"/>
    <w:rsid w:val="00A621C0"/>
    <w:rsid w:val="00A647A9"/>
    <w:rsid w:val="00A70C63"/>
    <w:rsid w:val="00A72A98"/>
    <w:rsid w:val="00A734A3"/>
    <w:rsid w:val="00A73D8A"/>
    <w:rsid w:val="00A76082"/>
    <w:rsid w:val="00A76099"/>
    <w:rsid w:val="00A77E9C"/>
    <w:rsid w:val="00A82346"/>
    <w:rsid w:val="00A9318F"/>
    <w:rsid w:val="00A94BC1"/>
    <w:rsid w:val="00A94CD1"/>
    <w:rsid w:val="00AA072C"/>
    <w:rsid w:val="00AA1669"/>
    <w:rsid w:val="00AA5EBD"/>
    <w:rsid w:val="00AB05A7"/>
    <w:rsid w:val="00AB1185"/>
    <w:rsid w:val="00AB4AA5"/>
    <w:rsid w:val="00AB67D2"/>
    <w:rsid w:val="00AC7166"/>
    <w:rsid w:val="00AD330D"/>
    <w:rsid w:val="00AD4878"/>
    <w:rsid w:val="00AD63FB"/>
    <w:rsid w:val="00AE0793"/>
    <w:rsid w:val="00AE3ABD"/>
    <w:rsid w:val="00B07C9E"/>
    <w:rsid w:val="00B1236B"/>
    <w:rsid w:val="00B12C64"/>
    <w:rsid w:val="00B14E0A"/>
    <w:rsid w:val="00B15449"/>
    <w:rsid w:val="00B155DC"/>
    <w:rsid w:val="00B21568"/>
    <w:rsid w:val="00B22BDD"/>
    <w:rsid w:val="00B234EE"/>
    <w:rsid w:val="00B23676"/>
    <w:rsid w:val="00B23AD4"/>
    <w:rsid w:val="00B23C3F"/>
    <w:rsid w:val="00B25F0E"/>
    <w:rsid w:val="00B266E6"/>
    <w:rsid w:val="00B27FB8"/>
    <w:rsid w:val="00B30CE4"/>
    <w:rsid w:val="00B3429B"/>
    <w:rsid w:val="00B403D8"/>
    <w:rsid w:val="00B40854"/>
    <w:rsid w:val="00B40C8A"/>
    <w:rsid w:val="00B4732F"/>
    <w:rsid w:val="00B50254"/>
    <w:rsid w:val="00B571D1"/>
    <w:rsid w:val="00B6196E"/>
    <w:rsid w:val="00B633D9"/>
    <w:rsid w:val="00B63A51"/>
    <w:rsid w:val="00B65372"/>
    <w:rsid w:val="00B661FA"/>
    <w:rsid w:val="00B66391"/>
    <w:rsid w:val="00B67399"/>
    <w:rsid w:val="00B706D2"/>
    <w:rsid w:val="00B70BED"/>
    <w:rsid w:val="00B71860"/>
    <w:rsid w:val="00B71DD5"/>
    <w:rsid w:val="00B75038"/>
    <w:rsid w:val="00B75CCF"/>
    <w:rsid w:val="00B772A7"/>
    <w:rsid w:val="00B81012"/>
    <w:rsid w:val="00B81FC1"/>
    <w:rsid w:val="00B838C8"/>
    <w:rsid w:val="00B86808"/>
    <w:rsid w:val="00B86F5D"/>
    <w:rsid w:val="00B87159"/>
    <w:rsid w:val="00B921B8"/>
    <w:rsid w:val="00B9266C"/>
    <w:rsid w:val="00B95AEF"/>
    <w:rsid w:val="00B95FFB"/>
    <w:rsid w:val="00BA2CE8"/>
    <w:rsid w:val="00BA493B"/>
    <w:rsid w:val="00BA4AD9"/>
    <w:rsid w:val="00BA6CAA"/>
    <w:rsid w:val="00BB20D5"/>
    <w:rsid w:val="00BB296F"/>
    <w:rsid w:val="00BB385A"/>
    <w:rsid w:val="00BB3E38"/>
    <w:rsid w:val="00BB7408"/>
    <w:rsid w:val="00BB7AFF"/>
    <w:rsid w:val="00BC0F7D"/>
    <w:rsid w:val="00BC14FF"/>
    <w:rsid w:val="00BC4AF2"/>
    <w:rsid w:val="00BC4F9F"/>
    <w:rsid w:val="00BC54E7"/>
    <w:rsid w:val="00BC590C"/>
    <w:rsid w:val="00BC5CC4"/>
    <w:rsid w:val="00BD267B"/>
    <w:rsid w:val="00BD3C5C"/>
    <w:rsid w:val="00BD6927"/>
    <w:rsid w:val="00BE0FE0"/>
    <w:rsid w:val="00BE7A76"/>
    <w:rsid w:val="00BF1785"/>
    <w:rsid w:val="00BF3AEE"/>
    <w:rsid w:val="00BF4CAB"/>
    <w:rsid w:val="00BF63E4"/>
    <w:rsid w:val="00C00441"/>
    <w:rsid w:val="00C014AB"/>
    <w:rsid w:val="00C03AC7"/>
    <w:rsid w:val="00C07194"/>
    <w:rsid w:val="00C10B2B"/>
    <w:rsid w:val="00C14BF2"/>
    <w:rsid w:val="00C152F3"/>
    <w:rsid w:val="00C1643B"/>
    <w:rsid w:val="00C16A0C"/>
    <w:rsid w:val="00C17820"/>
    <w:rsid w:val="00C2228A"/>
    <w:rsid w:val="00C2283A"/>
    <w:rsid w:val="00C33079"/>
    <w:rsid w:val="00C35180"/>
    <w:rsid w:val="00C35625"/>
    <w:rsid w:val="00C445FC"/>
    <w:rsid w:val="00C45231"/>
    <w:rsid w:val="00C453DE"/>
    <w:rsid w:val="00C45A92"/>
    <w:rsid w:val="00C45E61"/>
    <w:rsid w:val="00C53C93"/>
    <w:rsid w:val="00C53F06"/>
    <w:rsid w:val="00C54EB8"/>
    <w:rsid w:val="00C5568D"/>
    <w:rsid w:val="00C616A5"/>
    <w:rsid w:val="00C616E5"/>
    <w:rsid w:val="00C64056"/>
    <w:rsid w:val="00C658DF"/>
    <w:rsid w:val="00C7100B"/>
    <w:rsid w:val="00C71D5C"/>
    <w:rsid w:val="00C72833"/>
    <w:rsid w:val="00C73EC8"/>
    <w:rsid w:val="00C7604E"/>
    <w:rsid w:val="00C773E2"/>
    <w:rsid w:val="00C83B19"/>
    <w:rsid w:val="00C849D1"/>
    <w:rsid w:val="00C87B52"/>
    <w:rsid w:val="00C9023D"/>
    <w:rsid w:val="00C903F7"/>
    <w:rsid w:val="00C915C0"/>
    <w:rsid w:val="00C92DC6"/>
    <w:rsid w:val="00C93F40"/>
    <w:rsid w:val="00C94816"/>
    <w:rsid w:val="00C96155"/>
    <w:rsid w:val="00C96F9D"/>
    <w:rsid w:val="00CA341D"/>
    <w:rsid w:val="00CA3D0C"/>
    <w:rsid w:val="00CA53A5"/>
    <w:rsid w:val="00CB091F"/>
    <w:rsid w:val="00CB1220"/>
    <w:rsid w:val="00CB6B7A"/>
    <w:rsid w:val="00CC02B6"/>
    <w:rsid w:val="00CC08E6"/>
    <w:rsid w:val="00CC2199"/>
    <w:rsid w:val="00CC6072"/>
    <w:rsid w:val="00CC6673"/>
    <w:rsid w:val="00CC7B2B"/>
    <w:rsid w:val="00CC7F3E"/>
    <w:rsid w:val="00CD0309"/>
    <w:rsid w:val="00CD0CBA"/>
    <w:rsid w:val="00CD2805"/>
    <w:rsid w:val="00CD7F1D"/>
    <w:rsid w:val="00CE1D2E"/>
    <w:rsid w:val="00CE213A"/>
    <w:rsid w:val="00CE4886"/>
    <w:rsid w:val="00CF1FDC"/>
    <w:rsid w:val="00CF2F33"/>
    <w:rsid w:val="00CF3410"/>
    <w:rsid w:val="00D00459"/>
    <w:rsid w:val="00D01ABE"/>
    <w:rsid w:val="00D04673"/>
    <w:rsid w:val="00D05C47"/>
    <w:rsid w:val="00D06053"/>
    <w:rsid w:val="00D063F0"/>
    <w:rsid w:val="00D07E14"/>
    <w:rsid w:val="00D13A51"/>
    <w:rsid w:val="00D24374"/>
    <w:rsid w:val="00D2474B"/>
    <w:rsid w:val="00D26FDD"/>
    <w:rsid w:val="00D312DF"/>
    <w:rsid w:val="00D3422E"/>
    <w:rsid w:val="00D36FC5"/>
    <w:rsid w:val="00D40936"/>
    <w:rsid w:val="00D4369F"/>
    <w:rsid w:val="00D44962"/>
    <w:rsid w:val="00D4496D"/>
    <w:rsid w:val="00D457E0"/>
    <w:rsid w:val="00D464B5"/>
    <w:rsid w:val="00D47BD2"/>
    <w:rsid w:val="00D505AD"/>
    <w:rsid w:val="00D511AA"/>
    <w:rsid w:val="00D5295A"/>
    <w:rsid w:val="00D55436"/>
    <w:rsid w:val="00D55680"/>
    <w:rsid w:val="00D56308"/>
    <w:rsid w:val="00D56473"/>
    <w:rsid w:val="00D57B64"/>
    <w:rsid w:val="00D613DA"/>
    <w:rsid w:val="00D65870"/>
    <w:rsid w:val="00D67F6F"/>
    <w:rsid w:val="00D71493"/>
    <w:rsid w:val="00D72DA6"/>
    <w:rsid w:val="00D72DC9"/>
    <w:rsid w:val="00D738D6"/>
    <w:rsid w:val="00D73AA3"/>
    <w:rsid w:val="00D73C4F"/>
    <w:rsid w:val="00D755EB"/>
    <w:rsid w:val="00D7696A"/>
    <w:rsid w:val="00D77656"/>
    <w:rsid w:val="00D77DB9"/>
    <w:rsid w:val="00D806C3"/>
    <w:rsid w:val="00D82750"/>
    <w:rsid w:val="00D86B7A"/>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1556"/>
    <w:rsid w:val="00DC241D"/>
    <w:rsid w:val="00DC260D"/>
    <w:rsid w:val="00DC309B"/>
    <w:rsid w:val="00DC4DA2"/>
    <w:rsid w:val="00DC5A00"/>
    <w:rsid w:val="00DC5C16"/>
    <w:rsid w:val="00DD31DB"/>
    <w:rsid w:val="00DD3CDF"/>
    <w:rsid w:val="00DD4998"/>
    <w:rsid w:val="00DD5B74"/>
    <w:rsid w:val="00DD68D7"/>
    <w:rsid w:val="00DE0CC9"/>
    <w:rsid w:val="00DE2AAA"/>
    <w:rsid w:val="00DE57AA"/>
    <w:rsid w:val="00DE5A76"/>
    <w:rsid w:val="00DE5F6A"/>
    <w:rsid w:val="00DE76EF"/>
    <w:rsid w:val="00DF2B1F"/>
    <w:rsid w:val="00DF5062"/>
    <w:rsid w:val="00DF54FF"/>
    <w:rsid w:val="00DF611B"/>
    <w:rsid w:val="00DF62CD"/>
    <w:rsid w:val="00DF6386"/>
    <w:rsid w:val="00E037C5"/>
    <w:rsid w:val="00E0534D"/>
    <w:rsid w:val="00E12A44"/>
    <w:rsid w:val="00E15565"/>
    <w:rsid w:val="00E16413"/>
    <w:rsid w:val="00E164A5"/>
    <w:rsid w:val="00E168B2"/>
    <w:rsid w:val="00E30A87"/>
    <w:rsid w:val="00E30EC4"/>
    <w:rsid w:val="00E32E4A"/>
    <w:rsid w:val="00E416AD"/>
    <w:rsid w:val="00E418DB"/>
    <w:rsid w:val="00E42A60"/>
    <w:rsid w:val="00E43ED6"/>
    <w:rsid w:val="00E43FF0"/>
    <w:rsid w:val="00E51302"/>
    <w:rsid w:val="00E538D6"/>
    <w:rsid w:val="00E555F6"/>
    <w:rsid w:val="00E6017F"/>
    <w:rsid w:val="00E60E94"/>
    <w:rsid w:val="00E66D40"/>
    <w:rsid w:val="00E67E7D"/>
    <w:rsid w:val="00E705E9"/>
    <w:rsid w:val="00E70AC5"/>
    <w:rsid w:val="00E72B05"/>
    <w:rsid w:val="00E72F90"/>
    <w:rsid w:val="00E74DF3"/>
    <w:rsid w:val="00E77645"/>
    <w:rsid w:val="00E81E11"/>
    <w:rsid w:val="00E83879"/>
    <w:rsid w:val="00E85BC1"/>
    <w:rsid w:val="00E8794F"/>
    <w:rsid w:val="00E91E71"/>
    <w:rsid w:val="00E974C9"/>
    <w:rsid w:val="00EA10D2"/>
    <w:rsid w:val="00EA18AC"/>
    <w:rsid w:val="00EB0967"/>
    <w:rsid w:val="00EB26BD"/>
    <w:rsid w:val="00EB33C7"/>
    <w:rsid w:val="00EB60B1"/>
    <w:rsid w:val="00EC4A25"/>
    <w:rsid w:val="00EE00EA"/>
    <w:rsid w:val="00EE0932"/>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0774"/>
    <w:rsid w:val="00F653B8"/>
    <w:rsid w:val="00F703A3"/>
    <w:rsid w:val="00F830B9"/>
    <w:rsid w:val="00F83F8C"/>
    <w:rsid w:val="00F84DC9"/>
    <w:rsid w:val="00F8589B"/>
    <w:rsid w:val="00F87748"/>
    <w:rsid w:val="00F95587"/>
    <w:rsid w:val="00F95DAF"/>
    <w:rsid w:val="00FA1266"/>
    <w:rsid w:val="00FA203C"/>
    <w:rsid w:val="00FA2E87"/>
    <w:rsid w:val="00FB184E"/>
    <w:rsid w:val="00FB31F3"/>
    <w:rsid w:val="00FB6DAE"/>
    <w:rsid w:val="00FB7986"/>
    <w:rsid w:val="00FC1192"/>
    <w:rsid w:val="00FC357E"/>
    <w:rsid w:val="00FC5F29"/>
    <w:rsid w:val="00FC6FA2"/>
    <w:rsid w:val="00FD5DD5"/>
    <w:rsid w:val="00FD7E14"/>
    <w:rsid w:val="00FE053C"/>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FF84E5A1-AF25-42D1-AD9B-1E23506D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18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309">
      <w:bodyDiv w:val="1"/>
      <w:marLeft w:val="0"/>
      <w:marRight w:val="0"/>
      <w:marTop w:val="0"/>
      <w:marBottom w:val="0"/>
      <w:divBdr>
        <w:top w:val="none" w:sz="0" w:space="0" w:color="auto"/>
        <w:left w:val="none" w:sz="0" w:space="0" w:color="auto"/>
        <w:bottom w:val="none" w:sz="0" w:space="0" w:color="auto"/>
        <w:right w:val="none" w:sz="0" w:space="0" w:color="auto"/>
      </w:divBdr>
      <w:divsChild>
        <w:div w:id="105740139">
          <w:marLeft w:val="850"/>
          <w:marRight w:val="0"/>
          <w:marTop w:val="160"/>
          <w:marBottom w:val="0"/>
          <w:divBdr>
            <w:top w:val="none" w:sz="0" w:space="0" w:color="auto"/>
            <w:left w:val="none" w:sz="0" w:space="0" w:color="auto"/>
            <w:bottom w:val="none" w:sz="0" w:space="0" w:color="auto"/>
            <w:right w:val="none" w:sz="0" w:space="0" w:color="auto"/>
          </w:divBdr>
        </w:div>
        <w:div w:id="2130734137">
          <w:marLeft w:val="850"/>
          <w:marRight w:val="0"/>
          <w:marTop w:val="160"/>
          <w:marBottom w:val="0"/>
          <w:divBdr>
            <w:top w:val="none" w:sz="0" w:space="0" w:color="auto"/>
            <w:left w:val="none" w:sz="0" w:space="0" w:color="auto"/>
            <w:bottom w:val="none" w:sz="0" w:space="0" w:color="auto"/>
            <w:right w:val="none" w:sz="0" w:space="0" w:color="auto"/>
          </w:divBdr>
        </w:div>
      </w:divsChild>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46115241">
      <w:bodyDiv w:val="1"/>
      <w:marLeft w:val="0"/>
      <w:marRight w:val="0"/>
      <w:marTop w:val="0"/>
      <w:marBottom w:val="0"/>
      <w:divBdr>
        <w:top w:val="none" w:sz="0" w:space="0" w:color="auto"/>
        <w:left w:val="none" w:sz="0" w:space="0" w:color="auto"/>
        <w:bottom w:val="none" w:sz="0" w:space="0" w:color="auto"/>
        <w:right w:val="none" w:sz="0" w:space="0" w:color="auto"/>
      </w:divBdr>
      <w:divsChild>
        <w:div w:id="4718608">
          <w:marLeft w:val="850"/>
          <w:marRight w:val="0"/>
          <w:marTop w:val="160"/>
          <w:marBottom w:val="0"/>
          <w:divBdr>
            <w:top w:val="none" w:sz="0" w:space="0" w:color="auto"/>
            <w:left w:val="none" w:sz="0" w:space="0" w:color="auto"/>
            <w:bottom w:val="none" w:sz="0" w:space="0" w:color="auto"/>
            <w:right w:val="none" w:sz="0" w:space="0" w:color="auto"/>
          </w:divBdr>
        </w:div>
        <w:div w:id="1338385063">
          <w:marLeft w:val="850"/>
          <w:marRight w:val="0"/>
          <w:marTop w:val="16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76493-C983-4C55-B57A-2479472FC2D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97D1A95-57CD-404B-9F6C-28F30B263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22E31-7ED2-4321-8F8C-5DE7CE0C015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11</cp:revision>
  <dcterms:created xsi:type="dcterms:W3CDTF">2025-10-03T14:10:00Z</dcterms:created>
  <dcterms:modified xsi:type="dcterms:W3CDTF">2025-10-03T15:56:00Z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